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466F" w:rsidRDefault="0017466F" w:rsidP="0017466F">
      <w:pPr>
        <w:pStyle w:val="CRCoverPage"/>
        <w:tabs>
          <w:tab w:val="right" w:pos="9639"/>
        </w:tabs>
        <w:spacing w:after="0"/>
        <w:rPr>
          <w:b/>
          <w:i/>
          <w:noProof/>
          <w:sz w:val="28"/>
          <w:lang w:eastAsia="zh-TW"/>
        </w:rPr>
      </w:pPr>
      <w:r>
        <w:rPr>
          <w:b/>
          <w:noProof/>
          <w:sz w:val="24"/>
        </w:rPr>
        <w:t>3GPP TSG-RAN4 Meeting #94</w:t>
      </w:r>
      <w:r w:rsidR="00BA618B">
        <w:rPr>
          <w:b/>
          <w:noProof/>
          <w:sz w:val="24"/>
        </w:rPr>
        <w:t xml:space="preserve">-e </w:t>
      </w:r>
      <w:r>
        <w:rPr>
          <w:b/>
          <w:noProof/>
          <w:sz w:val="24"/>
        </w:rPr>
        <w:t>BIS</w:t>
      </w:r>
      <w:r>
        <w:rPr>
          <w:b/>
          <w:i/>
          <w:noProof/>
          <w:sz w:val="28"/>
        </w:rPr>
        <w:tab/>
      </w:r>
      <w:r w:rsidR="002C319A">
        <w:rPr>
          <w:b/>
          <w:noProof/>
          <w:sz w:val="28"/>
        </w:rPr>
        <w:t>R4-200</w:t>
      </w:r>
      <w:r w:rsidR="002A5F27">
        <w:rPr>
          <w:b/>
          <w:noProof/>
          <w:sz w:val="28"/>
        </w:rPr>
        <w:t>3847</w:t>
      </w:r>
      <w:bookmarkStart w:id="0" w:name="_GoBack"/>
      <w:bookmarkEnd w:id="0"/>
    </w:p>
    <w:p w:rsidR="0017466F" w:rsidRDefault="0017466F" w:rsidP="0017466F">
      <w:pPr>
        <w:pStyle w:val="CRCoverPage"/>
        <w:outlineLvl w:val="0"/>
        <w:rPr>
          <w:b/>
          <w:noProof/>
          <w:sz w:val="24"/>
        </w:rPr>
      </w:pPr>
      <w:r>
        <w:rPr>
          <w:b/>
          <w:noProof/>
          <w:sz w:val="24"/>
        </w:rPr>
        <w:t>Online, 20</w:t>
      </w:r>
      <w:r w:rsidRPr="007C1BB1">
        <w:rPr>
          <w:b/>
          <w:noProof/>
          <w:sz w:val="24"/>
          <w:vertAlign w:val="superscript"/>
        </w:rPr>
        <w:t>th</w:t>
      </w:r>
      <w:r>
        <w:rPr>
          <w:b/>
          <w:noProof/>
          <w:sz w:val="24"/>
        </w:rPr>
        <w:t xml:space="preserve"> – </w:t>
      </w:r>
      <w:r w:rsidR="00BA618B">
        <w:rPr>
          <w:b/>
          <w:noProof/>
          <w:sz w:val="24"/>
        </w:rPr>
        <w:t>3</w:t>
      </w:r>
      <w:r>
        <w:rPr>
          <w:b/>
          <w:noProof/>
          <w:sz w:val="24"/>
        </w:rPr>
        <w:t>0</w:t>
      </w:r>
      <w:r w:rsidR="00BA618B">
        <w:rPr>
          <w:b/>
          <w:noProof/>
          <w:sz w:val="24"/>
          <w:vertAlign w:val="superscript"/>
        </w:rPr>
        <w:t>th</w:t>
      </w:r>
      <w:r>
        <w:rPr>
          <w:b/>
          <w:noProof/>
          <w:sz w:val="24"/>
        </w:rPr>
        <w:t xml:space="preserve"> </w:t>
      </w:r>
      <w:r w:rsidR="00BA618B">
        <w:rPr>
          <w:b/>
          <w:noProof/>
          <w:sz w:val="24"/>
        </w:rPr>
        <w:t>April</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566D" w:rsidP="006E597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1BB1">
              <w:rPr>
                <w:b/>
                <w:noProof/>
                <w:sz w:val="28"/>
              </w:rPr>
              <w:t>38.101-</w:t>
            </w:r>
            <w:r>
              <w:rPr>
                <w:b/>
                <w:noProof/>
                <w:sz w:val="28"/>
              </w:rPr>
              <w:fldChar w:fldCharType="end"/>
            </w:r>
            <w:r w:rsidR="006E597A">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52012" w:rsidRDefault="007A117E" w:rsidP="00652012">
            <w:pPr>
              <w:pStyle w:val="CRCoverPage"/>
              <w:spacing w:after="0"/>
              <w:ind w:right="560"/>
              <w:rPr>
                <w:rFonts w:eastAsia="맑은 고딕"/>
                <w:noProof/>
                <w:lang w:eastAsia="ko-KR"/>
              </w:rPr>
            </w:pPr>
            <w:r>
              <w:rPr>
                <w:b/>
                <w:noProof/>
                <w:sz w:val="28"/>
              </w:rPr>
              <w:t>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566D" w:rsidP="007C1B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1BB1">
              <w:rPr>
                <w:b/>
                <w:noProof/>
                <w:sz w:val="28"/>
              </w:rPr>
              <w:t>-</w:t>
            </w:r>
            <w:r>
              <w:rPr>
                <w:b/>
                <w:noProof/>
                <w:sz w:val="28"/>
              </w:rPr>
              <w:fldChar w:fldCharType="end"/>
            </w:r>
            <w:r w:rsidR="007C1BB1"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8566D" w:rsidP="0017466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0F49">
              <w:rPr>
                <w:b/>
                <w:noProof/>
                <w:sz w:val="28"/>
              </w:rPr>
              <w:t>1</w:t>
            </w:r>
            <w:r w:rsidR="00750F49">
              <w:rPr>
                <w:rFonts w:hint="eastAsia"/>
                <w:b/>
                <w:noProof/>
                <w:sz w:val="28"/>
                <w:lang w:eastAsia="zh-TW"/>
              </w:rPr>
              <w:t>6</w:t>
            </w:r>
            <w:r w:rsidR="00750F49">
              <w:rPr>
                <w:b/>
                <w:noProof/>
                <w:sz w:val="28"/>
              </w:rPr>
              <w:t>.</w:t>
            </w:r>
            <w:r w:rsidR="0017466F">
              <w:rPr>
                <w:rFonts w:hint="eastAsia"/>
                <w:b/>
                <w:noProof/>
                <w:sz w:val="28"/>
                <w:lang w:eastAsia="zh-TW"/>
              </w:rPr>
              <w:t>3</w:t>
            </w:r>
            <w:r w:rsidR="007C1BB1">
              <w:rPr>
                <w:b/>
                <w:noProof/>
                <w:sz w:val="28"/>
              </w:rPr>
              <w:t>.</w:t>
            </w:r>
            <w:r w:rsidR="0017466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1BB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7C1BB1" w:rsidTr="00547111">
        <w:tc>
          <w:tcPr>
            <w:tcW w:w="1843" w:type="dxa"/>
            <w:tcBorders>
              <w:top w:val="single" w:sz="4" w:space="0" w:color="auto"/>
              <w:left w:val="single" w:sz="4" w:space="0" w:color="auto"/>
            </w:tcBorders>
          </w:tcPr>
          <w:p w:rsidR="007C1BB1" w:rsidRDefault="007C1BB1" w:rsidP="007C1B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C1BB1" w:rsidRDefault="004016CC" w:rsidP="0038264C">
            <w:pPr>
              <w:pStyle w:val="CRCoverPage"/>
              <w:spacing w:after="0"/>
              <w:ind w:left="100"/>
              <w:rPr>
                <w:noProof/>
              </w:rPr>
            </w:pPr>
            <w:r>
              <w:rPr>
                <w:rFonts w:cs="Arial"/>
                <w:lang w:eastAsia="zh-CN"/>
              </w:rPr>
              <w:t xml:space="preserve">Draft </w:t>
            </w:r>
            <w:r w:rsidR="006E597A">
              <w:rPr>
                <w:rFonts w:cs="Arial"/>
                <w:lang w:eastAsia="zh-CN"/>
              </w:rPr>
              <w:t xml:space="preserve">CR on </w:t>
            </w:r>
            <w:r>
              <w:rPr>
                <w:rFonts w:cs="Arial"/>
                <w:lang w:eastAsia="zh-CN"/>
              </w:rPr>
              <w:t xml:space="preserve">revised switching time and REFSENS requirements for </w:t>
            </w:r>
            <w:r w:rsidR="00442500">
              <w:rPr>
                <w:rFonts w:cs="Arial"/>
                <w:lang w:eastAsia="zh-CN"/>
              </w:rPr>
              <w:t>EN-</w:t>
            </w:r>
            <w:r w:rsidR="0017466F">
              <w:rPr>
                <w:rFonts w:cs="Arial"/>
                <w:lang w:eastAsia="zh-CN"/>
              </w:rPr>
              <w:t xml:space="preserve">V2X </w:t>
            </w:r>
            <w:r w:rsidR="0038264C">
              <w:rPr>
                <w:rFonts w:cs="Arial"/>
                <w:lang w:eastAsia="zh-CN"/>
              </w:rPr>
              <w:t>UE</w:t>
            </w:r>
            <w:r w:rsidR="0017466F">
              <w:rPr>
                <w:rFonts w:cs="Arial"/>
                <w:lang w:eastAsia="zh-CN"/>
              </w:rPr>
              <w:t xml:space="preserve"> in</w:t>
            </w:r>
            <w:r w:rsidR="00D70C40">
              <w:rPr>
                <w:rFonts w:cs="Arial"/>
                <w:lang w:eastAsia="zh-CN"/>
              </w:rPr>
              <w:t xml:space="preserve"> </w:t>
            </w:r>
            <w:r w:rsidR="00F27852">
              <w:rPr>
                <w:rFonts w:cs="Arial"/>
                <w:lang w:eastAsia="zh-CN"/>
              </w:rPr>
              <w:t>TS38.101-3</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Pr="0017466F" w:rsidRDefault="007C1BB1" w:rsidP="007C1BB1">
            <w:pPr>
              <w:pStyle w:val="CRCoverPage"/>
              <w:spacing w:after="0"/>
              <w:rPr>
                <w:noProof/>
                <w:sz w:val="8"/>
                <w:szCs w:val="8"/>
              </w:rPr>
            </w:pP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C1BB1" w:rsidRDefault="00D70C40" w:rsidP="007C1BB1">
            <w:pPr>
              <w:pStyle w:val="CRCoverPage"/>
              <w:spacing w:after="0"/>
              <w:ind w:left="100"/>
              <w:rPr>
                <w:noProof/>
                <w:lang w:eastAsia="zh-TW"/>
              </w:rPr>
            </w:pPr>
            <w:r>
              <w:rPr>
                <w:rFonts w:hint="eastAsia"/>
                <w:lang w:eastAsia="zh-TW"/>
              </w:rPr>
              <w:t>LG Electronics</w:t>
            </w: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C1BB1" w:rsidRDefault="0058566D" w:rsidP="007C1BB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1BB1">
              <w:rPr>
                <w:noProof/>
              </w:rPr>
              <w:t>R4</w:t>
            </w:r>
            <w:r>
              <w:rPr>
                <w:noProof/>
              </w:rPr>
              <w:fldChar w:fldCharType="end"/>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Default="007C1BB1" w:rsidP="007C1BB1">
            <w:pPr>
              <w:pStyle w:val="CRCoverPage"/>
              <w:spacing w:after="0"/>
              <w:rPr>
                <w:noProof/>
                <w:sz w:val="8"/>
                <w:szCs w:val="8"/>
              </w:rPr>
            </w:pP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Work item code:</w:t>
            </w:r>
          </w:p>
        </w:tc>
        <w:tc>
          <w:tcPr>
            <w:tcW w:w="3686" w:type="dxa"/>
            <w:gridSpan w:val="5"/>
            <w:shd w:val="pct30" w:color="FFFF00" w:fill="auto"/>
          </w:tcPr>
          <w:p w:rsidR="007C1BB1" w:rsidRPr="00D70C40" w:rsidRDefault="00F27852" w:rsidP="00D70C40">
            <w:pPr>
              <w:pStyle w:val="CRCoverPage"/>
              <w:spacing w:after="0"/>
              <w:ind w:left="100" w:right="-609"/>
              <w:rPr>
                <w:noProof/>
              </w:rPr>
            </w:pPr>
            <w:r w:rsidRPr="00F27852">
              <w:rPr>
                <w:rFonts w:cs="Arial"/>
                <w:szCs w:val="21"/>
                <w:lang w:eastAsia="ja-JP"/>
              </w:rPr>
              <w:t>5G_V2X_NRSL-Core</w:t>
            </w:r>
          </w:p>
        </w:tc>
        <w:tc>
          <w:tcPr>
            <w:tcW w:w="567" w:type="dxa"/>
            <w:tcBorders>
              <w:left w:val="nil"/>
            </w:tcBorders>
          </w:tcPr>
          <w:p w:rsidR="007C1BB1" w:rsidRDefault="007C1BB1" w:rsidP="007C1BB1">
            <w:pPr>
              <w:pStyle w:val="CRCoverPage"/>
              <w:spacing w:after="0"/>
              <w:ind w:right="100"/>
              <w:rPr>
                <w:noProof/>
              </w:rPr>
            </w:pPr>
          </w:p>
        </w:tc>
        <w:tc>
          <w:tcPr>
            <w:tcW w:w="1417" w:type="dxa"/>
            <w:gridSpan w:val="3"/>
            <w:tcBorders>
              <w:left w:val="nil"/>
            </w:tcBorders>
          </w:tcPr>
          <w:p w:rsidR="007C1BB1" w:rsidRDefault="007C1BB1" w:rsidP="007C1B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C1BB1" w:rsidRDefault="0058566D" w:rsidP="00736502">
            <w:pPr>
              <w:pStyle w:val="CRCoverPage"/>
              <w:spacing w:after="0"/>
              <w:ind w:left="100"/>
              <w:rPr>
                <w:noProof/>
                <w:lang w:eastAsia="zh-TW"/>
              </w:rPr>
            </w:pPr>
            <w:r>
              <w:rPr>
                <w:noProof/>
              </w:rPr>
              <w:fldChar w:fldCharType="begin"/>
            </w:r>
            <w:r>
              <w:rPr>
                <w:noProof/>
              </w:rPr>
              <w:instrText xml:space="preserve"> DOCPROPERTY  ResDate  \* MERGEFORMAT </w:instrText>
            </w:r>
            <w:r>
              <w:rPr>
                <w:noProof/>
              </w:rPr>
              <w:fldChar w:fldCharType="separate"/>
            </w:r>
            <w:r w:rsidR="00631B3F">
              <w:rPr>
                <w:noProof/>
              </w:rPr>
              <w:t>2020-03</w:t>
            </w:r>
            <w:r w:rsidR="00750F49">
              <w:rPr>
                <w:noProof/>
              </w:rPr>
              <w:t>-</w:t>
            </w:r>
            <w:r>
              <w:rPr>
                <w:noProof/>
              </w:rPr>
              <w:fldChar w:fldCharType="end"/>
            </w:r>
            <w:r w:rsidR="0017466F">
              <w:rPr>
                <w:rFonts w:hint="eastAsia"/>
                <w:noProof/>
                <w:lang w:eastAsia="zh-TW"/>
              </w:rPr>
              <w:t>30</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1986" w:type="dxa"/>
            <w:gridSpan w:val="4"/>
          </w:tcPr>
          <w:p w:rsidR="007C1BB1" w:rsidRDefault="007C1BB1" w:rsidP="007C1BB1">
            <w:pPr>
              <w:pStyle w:val="CRCoverPage"/>
              <w:spacing w:after="0"/>
              <w:rPr>
                <w:noProof/>
                <w:sz w:val="8"/>
                <w:szCs w:val="8"/>
              </w:rPr>
            </w:pPr>
          </w:p>
        </w:tc>
        <w:tc>
          <w:tcPr>
            <w:tcW w:w="2267" w:type="dxa"/>
            <w:gridSpan w:val="2"/>
          </w:tcPr>
          <w:p w:rsidR="007C1BB1" w:rsidRDefault="007C1BB1" w:rsidP="007C1BB1">
            <w:pPr>
              <w:pStyle w:val="CRCoverPage"/>
              <w:spacing w:after="0"/>
              <w:rPr>
                <w:noProof/>
                <w:sz w:val="8"/>
                <w:szCs w:val="8"/>
              </w:rPr>
            </w:pPr>
          </w:p>
        </w:tc>
        <w:tc>
          <w:tcPr>
            <w:tcW w:w="1417" w:type="dxa"/>
            <w:gridSpan w:val="3"/>
          </w:tcPr>
          <w:p w:rsidR="007C1BB1" w:rsidRDefault="007C1BB1" w:rsidP="007C1BB1">
            <w:pPr>
              <w:pStyle w:val="CRCoverPage"/>
              <w:spacing w:after="0"/>
              <w:rPr>
                <w:noProof/>
                <w:sz w:val="8"/>
                <w:szCs w:val="8"/>
              </w:rPr>
            </w:pPr>
          </w:p>
        </w:tc>
        <w:tc>
          <w:tcPr>
            <w:tcW w:w="2127" w:type="dxa"/>
            <w:tcBorders>
              <w:right w:val="single" w:sz="4" w:space="0" w:color="auto"/>
            </w:tcBorders>
          </w:tcPr>
          <w:p w:rsidR="007C1BB1" w:rsidRDefault="007C1BB1" w:rsidP="007C1BB1">
            <w:pPr>
              <w:pStyle w:val="CRCoverPage"/>
              <w:spacing w:after="0"/>
              <w:rPr>
                <w:noProof/>
                <w:sz w:val="8"/>
                <w:szCs w:val="8"/>
              </w:rPr>
            </w:pPr>
          </w:p>
        </w:tc>
      </w:tr>
      <w:tr w:rsidR="007C1BB1" w:rsidTr="00547111">
        <w:trPr>
          <w:cantSplit/>
        </w:trPr>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Category:</w:t>
            </w:r>
          </w:p>
        </w:tc>
        <w:tc>
          <w:tcPr>
            <w:tcW w:w="851" w:type="dxa"/>
            <w:shd w:val="pct30" w:color="FFFF00" w:fill="auto"/>
          </w:tcPr>
          <w:p w:rsidR="007C1BB1" w:rsidRDefault="00750F49" w:rsidP="007C1BB1">
            <w:pPr>
              <w:pStyle w:val="CRCoverPage"/>
              <w:spacing w:after="0"/>
              <w:ind w:left="100" w:right="-609"/>
              <w:rPr>
                <w:b/>
                <w:noProof/>
                <w:lang w:eastAsia="zh-TW"/>
              </w:rPr>
            </w:pPr>
            <w:r>
              <w:rPr>
                <w:rFonts w:hint="eastAsia"/>
                <w:lang w:eastAsia="zh-TW"/>
              </w:rPr>
              <w:t>B</w:t>
            </w:r>
          </w:p>
        </w:tc>
        <w:tc>
          <w:tcPr>
            <w:tcW w:w="3402" w:type="dxa"/>
            <w:gridSpan w:val="5"/>
            <w:tcBorders>
              <w:left w:val="nil"/>
            </w:tcBorders>
          </w:tcPr>
          <w:p w:rsidR="007C1BB1" w:rsidRDefault="007C1BB1" w:rsidP="007C1BB1">
            <w:pPr>
              <w:pStyle w:val="CRCoverPage"/>
              <w:spacing w:after="0"/>
              <w:rPr>
                <w:noProof/>
              </w:rPr>
            </w:pPr>
          </w:p>
        </w:tc>
        <w:tc>
          <w:tcPr>
            <w:tcW w:w="1417" w:type="dxa"/>
            <w:gridSpan w:val="3"/>
            <w:tcBorders>
              <w:left w:val="nil"/>
            </w:tcBorders>
          </w:tcPr>
          <w:p w:rsidR="007C1BB1" w:rsidRDefault="007C1BB1" w:rsidP="007C1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C1BB1" w:rsidRDefault="007C1BB1" w:rsidP="007C1BB1">
            <w:pPr>
              <w:pStyle w:val="CRCoverPage"/>
              <w:spacing w:after="0"/>
              <w:ind w:left="100"/>
              <w:rPr>
                <w:noProof/>
                <w:lang w:eastAsia="zh-TW"/>
              </w:rPr>
            </w:pPr>
            <w:r>
              <w:t>Rel-1</w:t>
            </w:r>
            <w:r w:rsidR="00750F49">
              <w:rPr>
                <w:rFonts w:hint="eastAsia"/>
                <w:lang w:eastAsia="zh-TW"/>
              </w:rPr>
              <w:t>6</w:t>
            </w:r>
          </w:p>
        </w:tc>
      </w:tr>
      <w:tr w:rsidR="007C1BB1" w:rsidTr="00547111">
        <w:tc>
          <w:tcPr>
            <w:tcW w:w="1843" w:type="dxa"/>
            <w:tcBorders>
              <w:left w:val="single" w:sz="4" w:space="0" w:color="auto"/>
              <w:bottom w:val="single" w:sz="4" w:space="0" w:color="auto"/>
            </w:tcBorders>
          </w:tcPr>
          <w:p w:rsidR="007C1BB1" w:rsidRDefault="007C1BB1" w:rsidP="007C1BB1">
            <w:pPr>
              <w:pStyle w:val="CRCoverPage"/>
              <w:spacing w:after="0"/>
              <w:rPr>
                <w:b/>
                <w:i/>
                <w:noProof/>
              </w:rPr>
            </w:pPr>
          </w:p>
        </w:tc>
        <w:tc>
          <w:tcPr>
            <w:tcW w:w="4677" w:type="dxa"/>
            <w:gridSpan w:val="8"/>
            <w:tcBorders>
              <w:bottom w:val="single" w:sz="4" w:space="0" w:color="auto"/>
            </w:tcBorders>
          </w:tcPr>
          <w:p w:rsidR="007C1BB1" w:rsidRDefault="007C1BB1" w:rsidP="007C1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C1BB1" w:rsidRDefault="007C1BB1" w:rsidP="007C1BB1">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7C1BB1" w:rsidRPr="007C2097" w:rsidRDefault="007C1BB1" w:rsidP="007C1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C1BB1" w:rsidTr="00547111">
        <w:tc>
          <w:tcPr>
            <w:tcW w:w="1843" w:type="dxa"/>
          </w:tcPr>
          <w:p w:rsidR="007C1BB1" w:rsidRDefault="007C1BB1" w:rsidP="007C1BB1">
            <w:pPr>
              <w:pStyle w:val="CRCoverPage"/>
              <w:spacing w:after="0"/>
              <w:rPr>
                <w:b/>
                <w:i/>
                <w:noProof/>
                <w:sz w:val="8"/>
                <w:szCs w:val="8"/>
              </w:rPr>
            </w:pPr>
          </w:p>
        </w:tc>
        <w:tc>
          <w:tcPr>
            <w:tcW w:w="7797" w:type="dxa"/>
            <w:gridSpan w:val="10"/>
          </w:tcPr>
          <w:p w:rsidR="007C1BB1" w:rsidRDefault="007C1BB1" w:rsidP="007C1BB1">
            <w:pPr>
              <w:pStyle w:val="CRCoverPage"/>
              <w:spacing w:after="0"/>
              <w:rPr>
                <w:noProof/>
                <w:sz w:val="8"/>
                <w:szCs w:val="8"/>
              </w:rPr>
            </w:pPr>
          </w:p>
        </w:tc>
      </w:tr>
      <w:tr w:rsidR="007C1BB1" w:rsidRPr="00832003" w:rsidTr="00547111">
        <w:tc>
          <w:tcPr>
            <w:tcW w:w="2694" w:type="dxa"/>
            <w:gridSpan w:val="2"/>
            <w:tcBorders>
              <w:top w:val="single" w:sz="4" w:space="0" w:color="auto"/>
              <w:left w:val="single" w:sz="4" w:space="0" w:color="auto"/>
            </w:tcBorders>
          </w:tcPr>
          <w:p w:rsidR="007C1BB1" w:rsidRDefault="007C1BB1" w:rsidP="007C1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C1BB1" w:rsidRPr="0017466F" w:rsidRDefault="00832003" w:rsidP="00616D64">
            <w:pPr>
              <w:pStyle w:val="CRCoverPage"/>
              <w:spacing w:after="0"/>
              <w:ind w:left="100"/>
              <w:rPr>
                <w:noProof/>
                <w:lang w:eastAsia="zh-TW"/>
              </w:rPr>
            </w:pPr>
            <w:r>
              <w:rPr>
                <w:noProof/>
              </w:rPr>
              <w:t xml:space="preserve">This </w:t>
            </w:r>
            <w:r w:rsidR="00616D64">
              <w:rPr>
                <w:noProof/>
              </w:rPr>
              <w:t xml:space="preserve">Drat </w:t>
            </w:r>
            <w:r>
              <w:rPr>
                <w:noProof/>
              </w:rPr>
              <w:t xml:space="preserve">CR is </w:t>
            </w:r>
            <w:r w:rsidR="00616D64">
              <w:rPr>
                <w:noProof/>
              </w:rPr>
              <w:t>updated remaining issues for EN-</w:t>
            </w:r>
            <w:r w:rsidR="0017466F">
              <w:rPr>
                <w:noProof/>
              </w:rPr>
              <w:t xml:space="preserve">V2X </w:t>
            </w:r>
            <w:r w:rsidR="00616D64">
              <w:rPr>
                <w:noProof/>
              </w:rPr>
              <w:t xml:space="preserve">UE </w:t>
            </w:r>
            <w:r w:rsidR="0017466F">
              <w:rPr>
                <w:noProof/>
              </w:rPr>
              <w:t xml:space="preserve">RF requirements </w:t>
            </w:r>
            <w:r w:rsidR="00F27852">
              <w:rPr>
                <w:noProof/>
              </w:rPr>
              <w:t>in TS38.101-3</w:t>
            </w:r>
            <w:r>
              <w:rPr>
                <w:noProof/>
              </w:rPr>
              <w:t xml:space="preserve"> in rel-16.</w:t>
            </w:r>
          </w:p>
        </w:tc>
      </w:tr>
      <w:tr w:rsidR="007C1BB1" w:rsidTr="00547111">
        <w:tc>
          <w:tcPr>
            <w:tcW w:w="2694" w:type="dxa"/>
            <w:gridSpan w:val="2"/>
            <w:tcBorders>
              <w:left w:val="single" w:sz="4" w:space="0" w:color="auto"/>
            </w:tcBorders>
          </w:tcPr>
          <w:p w:rsidR="007C1BB1" w:rsidRDefault="007C1BB1" w:rsidP="007C1BB1">
            <w:pPr>
              <w:pStyle w:val="CRCoverPage"/>
              <w:spacing w:after="0"/>
              <w:rPr>
                <w:b/>
                <w:i/>
                <w:noProof/>
                <w:sz w:val="8"/>
                <w:szCs w:val="8"/>
              </w:rPr>
            </w:pPr>
          </w:p>
        </w:tc>
        <w:tc>
          <w:tcPr>
            <w:tcW w:w="6946" w:type="dxa"/>
            <w:gridSpan w:val="9"/>
            <w:tcBorders>
              <w:right w:val="single" w:sz="4" w:space="0" w:color="auto"/>
            </w:tcBorders>
          </w:tcPr>
          <w:p w:rsidR="007C1BB1" w:rsidRDefault="007C1BB1" w:rsidP="007C1BB1">
            <w:pPr>
              <w:pStyle w:val="CRCoverPage"/>
              <w:spacing w:after="0"/>
              <w:rPr>
                <w:noProof/>
                <w:sz w:val="8"/>
                <w:szCs w:val="8"/>
              </w:rPr>
            </w:pPr>
          </w:p>
        </w:tc>
      </w:tr>
      <w:tr w:rsidR="00001B50" w:rsidRPr="0045760D"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16D64" w:rsidRDefault="00616D64" w:rsidP="00616D64">
            <w:pPr>
              <w:pStyle w:val="CRCoverPage"/>
              <w:spacing w:after="0"/>
              <w:rPr>
                <w:rFonts w:cs="Arial"/>
                <w:lang w:eastAsia="zh-CN"/>
              </w:rPr>
            </w:pPr>
            <w:r>
              <w:rPr>
                <w:noProof/>
              </w:rPr>
              <w:t>This draft CR is treat some remaining issues such as Switching period between LTE SL and NR SL operations and updated REFSENS test configuration and levels</w:t>
            </w:r>
          </w:p>
          <w:p w:rsidR="00616D64" w:rsidRPr="00BF1F72" w:rsidRDefault="00616D64" w:rsidP="00616D64">
            <w:pPr>
              <w:pStyle w:val="CRCoverPage"/>
              <w:spacing w:after="0"/>
              <w:rPr>
                <w:noProof/>
                <w:lang w:eastAsia="fr-FR"/>
              </w:rPr>
            </w:pPr>
          </w:p>
          <w:p w:rsidR="00343DD9" w:rsidRPr="00616D64" w:rsidRDefault="00343DD9" w:rsidP="004D0CDB">
            <w:pPr>
              <w:pStyle w:val="CRCoverPage"/>
              <w:spacing w:after="0"/>
              <w:rPr>
                <w:noProof/>
              </w:rPr>
            </w:pP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01B50" w:rsidRDefault="00F27852" w:rsidP="00F27852">
            <w:pPr>
              <w:pStyle w:val="CRCoverPage"/>
              <w:spacing w:after="0"/>
              <w:rPr>
                <w:noProof/>
                <w:lang w:eastAsia="zh-TW"/>
              </w:rPr>
            </w:pPr>
            <w:r>
              <w:rPr>
                <w:noProof/>
              </w:rPr>
              <w:t xml:space="preserve">Not support the </w:t>
            </w:r>
            <w:r w:rsidR="00616D64">
              <w:rPr>
                <w:noProof/>
              </w:rPr>
              <w:t>EN-V2X operation and</w:t>
            </w:r>
            <w:r w:rsidR="004D0CDB">
              <w:rPr>
                <w:noProof/>
              </w:rPr>
              <w:t xml:space="preserve"> </w:t>
            </w:r>
            <w:r>
              <w:rPr>
                <w:noProof/>
              </w:rPr>
              <w:t>TDM operation between NR SL and LTE SL trans</w:t>
            </w:r>
            <w:r w:rsidR="004D0CDB">
              <w:rPr>
                <w:noProof/>
              </w:rPr>
              <w:t>mission</w:t>
            </w:r>
            <w:r w:rsidR="00442500">
              <w:rPr>
                <w:noProof/>
              </w:rPr>
              <w:t xml:space="preserve"> at n47</w:t>
            </w:r>
            <w:r w:rsidR="004D0CDB">
              <w:rPr>
                <w:noProof/>
              </w:rPr>
              <w:t xml:space="preserve"> for NR V2X UE</w:t>
            </w:r>
            <w:r>
              <w:rPr>
                <w:noProof/>
              </w:rPr>
              <w:t>.</w:t>
            </w:r>
          </w:p>
        </w:tc>
      </w:tr>
      <w:tr w:rsidR="00001B50" w:rsidTr="00547111">
        <w:tc>
          <w:tcPr>
            <w:tcW w:w="2694" w:type="dxa"/>
            <w:gridSpan w:val="2"/>
          </w:tcPr>
          <w:p w:rsidR="00001B50" w:rsidRDefault="00001B50" w:rsidP="00001B50">
            <w:pPr>
              <w:pStyle w:val="CRCoverPage"/>
              <w:spacing w:after="0"/>
              <w:rPr>
                <w:b/>
                <w:i/>
                <w:noProof/>
                <w:sz w:val="8"/>
                <w:szCs w:val="8"/>
              </w:rPr>
            </w:pPr>
          </w:p>
        </w:tc>
        <w:tc>
          <w:tcPr>
            <w:tcW w:w="6946" w:type="dxa"/>
            <w:gridSpan w:val="9"/>
          </w:tcPr>
          <w:p w:rsidR="00001B50" w:rsidRDefault="00001B50" w:rsidP="00001B50">
            <w:pPr>
              <w:pStyle w:val="CRCoverPage"/>
              <w:spacing w:after="0"/>
              <w:rPr>
                <w:noProof/>
                <w:sz w:val="8"/>
                <w:szCs w:val="8"/>
              </w:rPr>
            </w:pPr>
          </w:p>
        </w:tc>
      </w:tr>
      <w:tr w:rsidR="00001B50" w:rsidTr="00547111">
        <w:tc>
          <w:tcPr>
            <w:tcW w:w="2694" w:type="dxa"/>
            <w:gridSpan w:val="2"/>
            <w:tcBorders>
              <w:top w:val="single" w:sz="4" w:space="0" w:color="auto"/>
              <w:left w:val="single" w:sz="4" w:space="0" w:color="auto"/>
            </w:tcBorders>
          </w:tcPr>
          <w:p w:rsidR="00001B50" w:rsidRDefault="00001B50" w:rsidP="00001B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01B50" w:rsidRPr="00924B39" w:rsidRDefault="00924B39" w:rsidP="0038264C">
            <w:pPr>
              <w:pStyle w:val="CRCoverPage"/>
              <w:spacing w:after="0"/>
              <w:ind w:left="100"/>
              <w:rPr>
                <w:rFonts w:eastAsia="맑은 고딕"/>
                <w:noProof/>
                <w:lang w:eastAsia="ko-KR"/>
              </w:rPr>
            </w:pPr>
            <w:r>
              <w:rPr>
                <w:rFonts w:eastAsia="맑은 고딕" w:hint="eastAsia"/>
                <w:noProof/>
                <w:lang w:eastAsia="ko-KR"/>
              </w:rPr>
              <w:t xml:space="preserve">6.3E, </w:t>
            </w:r>
            <w:r w:rsidR="0038264C">
              <w:rPr>
                <w:rFonts w:eastAsia="맑은 고딕" w:hint="eastAsia"/>
                <w:noProof/>
                <w:lang w:eastAsia="ko-KR"/>
              </w:rPr>
              <w:t>6.5E and</w:t>
            </w:r>
            <w:r>
              <w:rPr>
                <w:rFonts w:eastAsia="맑은 고딕" w:hint="eastAsia"/>
                <w:noProof/>
                <w:lang w:eastAsia="ko-KR"/>
              </w:rPr>
              <w:t xml:space="preserve"> 7.3E</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01B50" w:rsidRDefault="00001B50" w:rsidP="00001B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1B50" w:rsidRDefault="00001B50" w:rsidP="00001B50">
            <w:pPr>
              <w:pStyle w:val="CRCoverPage"/>
              <w:spacing w:after="0"/>
              <w:jc w:val="center"/>
              <w:rPr>
                <w:b/>
                <w:caps/>
                <w:noProof/>
              </w:rPr>
            </w:pPr>
            <w:r>
              <w:rPr>
                <w:b/>
                <w:caps/>
                <w:noProof/>
              </w:rPr>
              <w:t>N</w:t>
            </w:r>
          </w:p>
        </w:tc>
        <w:tc>
          <w:tcPr>
            <w:tcW w:w="2977" w:type="dxa"/>
            <w:gridSpan w:val="4"/>
          </w:tcPr>
          <w:p w:rsidR="00001B50" w:rsidRDefault="00001B50" w:rsidP="00001B5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01B50" w:rsidRDefault="00001B50" w:rsidP="00001B50">
            <w:pPr>
              <w:pStyle w:val="CRCoverPage"/>
              <w:spacing w:after="0"/>
              <w:ind w:left="99"/>
              <w:rPr>
                <w:noProof/>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01B50" w:rsidRDefault="004E4D0A" w:rsidP="00001B50">
            <w:pPr>
              <w:pStyle w:val="CRCoverPage"/>
              <w:spacing w:after="0"/>
              <w:ind w:left="99"/>
              <w:rPr>
                <w:noProof/>
              </w:rPr>
            </w:pPr>
            <w:r>
              <w:rPr>
                <w:noProof/>
              </w:rPr>
              <w:t>38.521-3</w:t>
            </w:r>
            <w:r w:rsidR="00001B50">
              <w:rPr>
                <w:noProof/>
              </w:rPr>
              <w:t xml:space="preserve"> </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8863B9">
        <w:tc>
          <w:tcPr>
            <w:tcW w:w="2694" w:type="dxa"/>
            <w:gridSpan w:val="2"/>
            <w:tcBorders>
              <w:left w:val="single" w:sz="4" w:space="0" w:color="auto"/>
            </w:tcBorders>
          </w:tcPr>
          <w:p w:rsidR="00001B50" w:rsidRDefault="00001B50" w:rsidP="00001B50">
            <w:pPr>
              <w:pStyle w:val="CRCoverPage"/>
              <w:spacing w:after="0"/>
              <w:rPr>
                <w:b/>
                <w:i/>
                <w:noProof/>
              </w:rPr>
            </w:pPr>
          </w:p>
        </w:tc>
        <w:tc>
          <w:tcPr>
            <w:tcW w:w="6946" w:type="dxa"/>
            <w:gridSpan w:val="9"/>
            <w:tcBorders>
              <w:right w:val="single" w:sz="4" w:space="0" w:color="auto"/>
            </w:tcBorders>
          </w:tcPr>
          <w:p w:rsidR="00001B50" w:rsidRDefault="00001B50" w:rsidP="00001B50">
            <w:pPr>
              <w:pStyle w:val="CRCoverPage"/>
              <w:spacing w:after="0"/>
              <w:rPr>
                <w:noProof/>
              </w:rPr>
            </w:pPr>
          </w:p>
        </w:tc>
      </w:tr>
      <w:tr w:rsidR="00001B50" w:rsidTr="008863B9">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r w:rsidR="00001B50" w:rsidRPr="008863B9" w:rsidTr="008863B9">
        <w:tc>
          <w:tcPr>
            <w:tcW w:w="2694" w:type="dxa"/>
            <w:gridSpan w:val="2"/>
            <w:tcBorders>
              <w:top w:val="single" w:sz="4" w:space="0" w:color="auto"/>
              <w:bottom w:val="single" w:sz="4" w:space="0" w:color="auto"/>
            </w:tcBorders>
          </w:tcPr>
          <w:p w:rsidR="00001B50" w:rsidRPr="008863B9" w:rsidRDefault="00001B50" w:rsidP="00001B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01B50" w:rsidRPr="008863B9" w:rsidRDefault="00001B50" w:rsidP="00001B50">
            <w:pPr>
              <w:pStyle w:val="CRCoverPage"/>
              <w:spacing w:after="0"/>
              <w:ind w:left="100"/>
              <w:rPr>
                <w:noProof/>
                <w:sz w:val="8"/>
                <w:szCs w:val="8"/>
              </w:rPr>
            </w:pPr>
          </w:p>
        </w:tc>
      </w:tr>
      <w:tr w:rsidR="00001B50" w:rsidTr="008863B9">
        <w:tc>
          <w:tcPr>
            <w:tcW w:w="2694" w:type="dxa"/>
            <w:gridSpan w:val="2"/>
            <w:tcBorders>
              <w:top w:val="single" w:sz="4" w:space="0" w:color="auto"/>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3F67" w:rsidRDefault="004C3F67" w:rsidP="004C3F67">
      <w:pPr>
        <w:pStyle w:val="2"/>
        <w:rPr>
          <w:rFonts w:eastAsia="??"/>
          <w:i/>
          <w:color w:val="FF0000"/>
          <w:szCs w:val="32"/>
        </w:rPr>
      </w:pPr>
      <w:bookmarkStart w:id="3" w:name="_Toc368026310"/>
      <w:r w:rsidRPr="0045760D">
        <w:rPr>
          <w:rFonts w:eastAsia="??"/>
          <w:i/>
          <w:color w:val="FF0000"/>
          <w:szCs w:val="32"/>
        </w:rPr>
        <w:lastRenderedPageBreak/>
        <w:t>&lt;&lt; Start of changes &gt;&gt;</w:t>
      </w:r>
    </w:p>
    <w:p w:rsidR="001747CA" w:rsidDel="00810072" w:rsidRDefault="001747CA" w:rsidP="00F27852">
      <w:pPr>
        <w:rPr>
          <w:del w:id="4" w:author="Suhwan Lim" w:date="2020-04-10T17:34:00Z"/>
        </w:rPr>
      </w:pPr>
    </w:p>
    <w:p w:rsidR="008C3609" w:rsidRPr="001F078B" w:rsidRDefault="008C3609" w:rsidP="008C3609">
      <w:pPr>
        <w:pStyle w:val="Heading2Head2A2"/>
        <w:rPr>
          <w:ins w:id="5" w:author="Suhwan Lim" w:date="2020-02-13T14:05:00Z"/>
        </w:rPr>
      </w:pPr>
      <w:ins w:id="6" w:author="Suhwan Lim" w:date="2020-02-13T14:05:00Z">
        <w:r>
          <w:t>6.3E</w:t>
        </w:r>
        <w:r w:rsidR="00026FD3">
          <w:tab/>
          <w:t>Output power dynamics for EN-V2X operation</w:t>
        </w:r>
      </w:ins>
      <w:ins w:id="7" w:author="Suhwan Lim" w:date="2020-02-13T17:33:00Z">
        <w:r w:rsidR="009E0978">
          <w:t xml:space="preserve"> in FR1</w:t>
        </w:r>
      </w:ins>
    </w:p>
    <w:p w:rsidR="008C3609" w:rsidRPr="001F078B" w:rsidRDefault="00026FD3" w:rsidP="008C3609">
      <w:pPr>
        <w:pStyle w:val="30"/>
        <w:rPr>
          <w:ins w:id="8" w:author="Suhwan Lim" w:date="2020-02-13T14:05:00Z"/>
        </w:rPr>
      </w:pPr>
      <w:ins w:id="9" w:author="Suhwan Lim" w:date="2020-02-13T14:05:00Z">
        <w:r>
          <w:rPr>
            <w:lang w:eastAsia="es-ES"/>
          </w:rPr>
          <w:t>6.3E.0</w:t>
        </w:r>
        <w:r w:rsidR="008C3609" w:rsidRPr="001F078B">
          <w:rPr>
            <w:lang w:eastAsia="es-ES"/>
          </w:rPr>
          <w:tab/>
          <w:t>General</w:t>
        </w:r>
      </w:ins>
    </w:p>
    <w:p w:rsidR="008C3609" w:rsidRPr="001F078B" w:rsidRDefault="008C3609" w:rsidP="008C3609">
      <w:pPr>
        <w:rPr>
          <w:ins w:id="10" w:author="Suhwan Lim" w:date="2020-02-13T14:05:00Z"/>
          <w:lang w:eastAsia="es-ES"/>
        </w:rPr>
      </w:pPr>
      <w:ins w:id="11" w:author="Suhwan Lim" w:date="2020-02-13T14:05:00Z">
        <w:r w:rsidRPr="001F078B">
          <w:rPr>
            <w:lang w:eastAsia="es-ES"/>
          </w:rPr>
          <w:t xml:space="preserve">The E-UTRA </w:t>
        </w:r>
      </w:ins>
      <w:ins w:id="12" w:author="Suhwan Lim" w:date="2020-02-13T15:08:00Z">
        <w:r w:rsidR="00026FD3">
          <w:rPr>
            <w:lang w:eastAsia="es-ES"/>
          </w:rPr>
          <w:t xml:space="preserve">SL </w:t>
        </w:r>
      </w:ins>
      <w:ins w:id="13" w:author="Suhwan Lim" w:date="2020-02-13T14:05:00Z">
        <w:r w:rsidRPr="001F078B">
          <w:rPr>
            <w:lang w:eastAsia="es-ES"/>
          </w:rPr>
          <w:t xml:space="preserve">and NR </w:t>
        </w:r>
      </w:ins>
      <w:ins w:id="14" w:author="Suhwan Lim" w:date="2020-02-13T15:08:00Z">
        <w:r w:rsidR="00026FD3">
          <w:rPr>
            <w:lang w:eastAsia="es-ES"/>
          </w:rPr>
          <w:t xml:space="preserve">SL </w:t>
        </w:r>
      </w:ins>
      <w:ins w:id="15" w:author="Suhwan Lim" w:date="2020-02-13T14:05:00Z">
        <w:r w:rsidRPr="001F078B">
          <w:rPr>
            <w:lang w:eastAsia="es-ES"/>
          </w:rPr>
          <w:t xml:space="preserve">switching time mask defines the observation period between E-UTRA </w:t>
        </w:r>
        <w:proofErr w:type="spellStart"/>
        <w:r w:rsidRPr="001F078B">
          <w:rPr>
            <w:lang w:eastAsia="es-ES"/>
          </w:rPr>
          <w:t>subframe</w:t>
        </w:r>
        <w:proofErr w:type="spellEnd"/>
        <w:r w:rsidRPr="001F078B">
          <w:rPr>
            <w:lang w:eastAsia="es-ES"/>
          </w:rPr>
          <w:t xml:space="preserve"> and NR slot/mini-slot boundary. Both E-UTRA </w:t>
        </w:r>
        <w:proofErr w:type="spellStart"/>
        <w:r w:rsidRPr="001F078B">
          <w:rPr>
            <w:lang w:eastAsia="es-ES"/>
          </w:rPr>
          <w:t>subframe</w:t>
        </w:r>
        <w:proofErr w:type="spellEnd"/>
        <w:r w:rsidRPr="001F078B">
          <w:rPr>
            <w:lang w:eastAsia="es-ES"/>
          </w:rPr>
          <w:t xml:space="preserve"> and NR slot/mini-slot have ON power transmissions. The ON power is defined as the mean power over the symbol duration excluding any transient period. For E-UTRA </w:t>
        </w:r>
        <w:proofErr w:type="spellStart"/>
        <w:r w:rsidRPr="001F078B">
          <w:rPr>
            <w:lang w:eastAsia="es-ES"/>
          </w:rPr>
          <w:t>subframe</w:t>
        </w:r>
        <w:proofErr w:type="spellEnd"/>
        <w:r w:rsidRPr="001F078B">
          <w:rPr>
            <w:lang w:eastAsia="es-ES"/>
          </w:rPr>
          <w:t xml:space="preserve"> or NR slot/mini-slot having OFF power transmission, the general time mask for E-UTRA or NR shall apply.</w:t>
        </w:r>
      </w:ins>
    </w:p>
    <w:p w:rsidR="004834DB" w:rsidRDefault="004834DB" w:rsidP="004834DB">
      <w:pPr>
        <w:rPr>
          <w:ins w:id="16" w:author="Suhwan Lim" w:date="2020-03-31T15:46:00Z"/>
        </w:rPr>
      </w:pPr>
      <w:ins w:id="17" w:author="Suhwan Lim" w:date="2020-02-13T15:39:00Z">
        <w:r>
          <w:t>For int</w:t>
        </w:r>
        <w:r w:rsidRPr="001F078B">
          <w:t>r</w:t>
        </w:r>
        <w:r>
          <w:t>a</w:t>
        </w:r>
        <w:r w:rsidRPr="001F078B">
          <w:t xml:space="preserve">-band </w:t>
        </w:r>
        <w:r>
          <w:t xml:space="preserve">EN-V2X operation, </w:t>
        </w:r>
        <w:r w:rsidRPr="001F078B">
          <w:t xml:space="preserve"> </w:t>
        </w:r>
      </w:ins>
      <w:ins w:id="18" w:author="Suhwan Lim" w:date="2020-02-13T15:40:00Z">
        <w:r>
          <w:t xml:space="preserve">the output power dynamics </w:t>
        </w:r>
      </w:ins>
      <w:ins w:id="19" w:author="Suhwan Lim" w:date="2020-02-13T15:39:00Z">
        <w:r>
          <w:t>specified in clause 6.3.2G</w:t>
        </w:r>
      </w:ins>
      <w:ins w:id="20" w:author="Suhwan Lim" w:date="2020-02-13T15:42:00Z">
        <w:r>
          <w:t>, 6.3.3G, 6.3.4G and 6.3.5G</w:t>
        </w:r>
      </w:ins>
      <w:ins w:id="21" w:author="Suhwan Lim" w:date="2020-02-13T15:39:00Z">
        <w:r>
          <w:t xml:space="preserve"> [4</w:t>
        </w:r>
        <w:r w:rsidRPr="001F078B">
          <w:t xml:space="preserve">] </w:t>
        </w:r>
      </w:ins>
      <w:ins w:id="22" w:author="Suhwan Lim" w:date="2020-02-13T15:42:00Z">
        <w:r>
          <w:t xml:space="preserve">shall be applied </w:t>
        </w:r>
      </w:ins>
      <w:ins w:id="23" w:author="Suhwan Lim" w:date="2020-02-13T15:43:00Z">
        <w:r>
          <w:t xml:space="preserve">for E-UTRA SL transmission </w:t>
        </w:r>
      </w:ins>
      <w:ins w:id="24" w:author="Suhwan Lim" w:date="2020-02-13T15:42:00Z">
        <w:r>
          <w:t xml:space="preserve">or </w:t>
        </w:r>
      </w:ins>
      <w:ins w:id="25" w:author="Suhwan Lim" w:date="2020-02-13T15:43:00Z">
        <w:r>
          <w:t>the output power dynamics specified in clause 6.3</w:t>
        </w:r>
      </w:ins>
      <w:ins w:id="26" w:author="Suhwan Lim" w:date="2020-02-13T15:44:00Z">
        <w:r>
          <w:t>E</w:t>
        </w:r>
      </w:ins>
      <w:ins w:id="27" w:author="Suhwan Lim" w:date="2020-02-13T15:43:00Z">
        <w:r>
          <w:t xml:space="preserve"> [</w:t>
        </w:r>
      </w:ins>
      <w:ins w:id="28" w:author="Suhwan Lim" w:date="2020-02-13T15:44:00Z">
        <w:r>
          <w:t>2</w:t>
        </w:r>
      </w:ins>
      <w:ins w:id="29" w:author="Suhwan Lim" w:date="2020-02-13T15:43:00Z">
        <w:r w:rsidRPr="001F078B">
          <w:t xml:space="preserve">] </w:t>
        </w:r>
        <w:r>
          <w:t xml:space="preserve">shall be applied for </w:t>
        </w:r>
      </w:ins>
      <w:ins w:id="30" w:author="Suhwan Lim" w:date="2020-02-13T15:44:00Z">
        <w:r>
          <w:t>NR</w:t>
        </w:r>
      </w:ins>
      <w:ins w:id="31" w:author="Suhwan Lim" w:date="2020-02-13T15:43:00Z">
        <w:r>
          <w:t xml:space="preserve"> SL transmission</w:t>
        </w:r>
      </w:ins>
      <w:ins w:id="32" w:author="Suhwan Lim" w:date="2020-02-13T15:39:00Z">
        <w:r>
          <w:t>, respectively</w:t>
        </w:r>
        <w:r w:rsidRPr="001F078B">
          <w:t>.</w:t>
        </w:r>
      </w:ins>
    </w:p>
    <w:p w:rsidR="008C3609" w:rsidRPr="004834DB" w:rsidRDefault="00E763C4" w:rsidP="00F27852">
      <w:ins w:id="33" w:author="Suhwan Lim" w:date="2020-03-31T15:46:00Z">
        <w:r w:rsidRPr="0026224C">
          <w:rPr>
            <w:noProof/>
          </w:rPr>
          <w:t xml:space="preserve">For the inter-band con-current NR V2X operation, </w:t>
        </w:r>
        <w:r w:rsidRPr="001F078B">
          <w:t xml:space="preserve">output power dynamics requirement </w:t>
        </w:r>
        <w:r>
          <w:t xml:space="preserve">specified in </w:t>
        </w:r>
        <w:proofErr w:type="spellStart"/>
        <w:r>
          <w:t>subclause</w:t>
        </w:r>
        <w:proofErr w:type="spellEnd"/>
        <w:r>
          <w:t xml:space="preserve"> 6.3 </w:t>
        </w:r>
        <w:r w:rsidRPr="001F078B">
          <w:t xml:space="preserve">of TS 36.101 [4] </w:t>
        </w:r>
        <w:r>
          <w:t>shall apply for the E-UTR</w:t>
        </w:r>
        <w:r>
          <w:rPr>
            <w:rFonts w:hint="eastAsia"/>
            <w:lang w:eastAsia="zh-CN"/>
          </w:rPr>
          <w:t>A</w:t>
        </w:r>
        <w:r>
          <w:rPr>
            <w:lang w:eastAsia="zh-CN"/>
          </w:rPr>
          <w:t xml:space="preserve"> </w:t>
        </w:r>
        <w:r>
          <w:t xml:space="preserve">uplink in licensed band and the requirements specified in </w:t>
        </w:r>
        <w:proofErr w:type="spellStart"/>
        <w:r>
          <w:t>subclause</w:t>
        </w:r>
        <w:proofErr w:type="spellEnd"/>
        <w:r>
          <w:t xml:space="preserve"> </w:t>
        </w:r>
        <w:r w:rsidRPr="0075162D">
          <w:t>6.3E</w:t>
        </w:r>
        <w:r>
          <w:t xml:space="preserve"> of </w:t>
        </w:r>
        <w:r w:rsidRPr="001F078B">
          <w:t>TS 38.101-</w:t>
        </w:r>
        <w:r>
          <w:t xml:space="preserve">1 </w:t>
        </w:r>
        <w:r>
          <w:rPr>
            <w:rFonts w:hint="eastAsia"/>
            <w:lang w:eastAsia="zh-CN"/>
          </w:rPr>
          <w:t>[</w:t>
        </w:r>
        <w:r>
          <w:rPr>
            <w:lang w:eastAsia="zh-CN"/>
          </w:rPr>
          <w:t>2]</w:t>
        </w:r>
        <w:r w:rsidRPr="00E57824">
          <w:t xml:space="preserve"> </w:t>
        </w:r>
        <w:r>
          <w:t xml:space="preserve">shall apply for the </w:t>
        </w:r>
        <w:proofErr w:type="spellStart"/>
        <w:r>
          <w:t>sidelink</w:t>
        </w:r>
        <w:proofErr w:type="spellEnd"/>
        <w:r>
          <w:t xml:space="preserve"> </w:t>
        </w:r>
        <w:r>
          <w:rPr>
            <w:noProof/>
          </w:rPr>
          <w:t xml:space="preserve">in NR </w:t>
        </w:r>
        <w:r w:rsidRPr="0026224C">
          <w:rPr>
            <w:noProof/>
          </w:rPr>
          <w:t>Band n47</w:t>
        </w:r>
        <w:r>
          <w:t>.</w:t>
        </w:r>
      </w:ins>
    </w:p>
    <w:p w:rsidR="00026FD3" w:rsidRPr="001F078B" w:rsidRDefault="00026FD3" w:rsidP="00026FD3">
      <w:pPr>
        <w:pStyle w:val="30"/>
        <w:rPr>
          <w:ins w:id="34" w:author="Suhwan Lim" w:date="2020-02-13T15:06:00Z"/>
          <w:rFonts w:eastAsia="PMingLiU"/>
          <w:lang w:eastAsia="zh-TW"/>
        </w:rPr>
      </w:pPr>
      <w:bookmarkStart w:id="35" w:name="_Toc21351626"/>
      <w:bookmarkStart w:id="36" w:name="_Toc29807208"/>
      <w:ins w:id="37" w:author="Suhwan Lim" w:date="2020-02-13T15:06:00Z">
        <w:r>
          <w:t>6.3E</w:t>
        </w:r>
        <w:r w:rsidRPr="001F078B">
          <w:rPr>
            <w:rFonts w:eastAsia="PMingLiU" w:hint="eastAsia"/>
            <w:lang w:eastAsia="zh-TW"/>
          </w:rPr>
          <w:t>.</w:t>
        </w:r>
        <w:r>
          <w:rPr>
            <w:rFonts w:eastAsia="PMingLiU" w:hint="eastAsia"/>
            <w:lang w:eastAsia="zh-TW"/>
          </w:rPr>
          <w:t>1</w:t>
        </w:r>
        <w:r w:rsidRPr="001F078B">
          <w:tab/>
          <w:t xml:space="preserve">Output power dynamics for </w:t>
        </w:r>
        <w:r>
          <w:rPr>
            <w:rFonts w:eastAsia="PMingLiU"/>
            <w:lang w:eastAsia="zh-TW"/>
          </w:rPr>
          <w:t>EN-V2X</w:t>
        </w:r>
        <w:r w:rsidRPr="001F078B">
          <w:rPr>
            <w:rFonts w:eastAsia="PMingLiU"/>
            <w:lang w:eastAsia="zh-TW"/>
          </w:rPr>
          <w:t xml:space="preserve"> without dual PA capability</w:t>
        </w:r>
        <w:bookmarkEnd w:id="35"/>
        <w:bookmarkEnd w:id="36"/>
      </w:ins>
    </w:p>
    <w:p w:rsidR="00026FD3" w:rsidRPr="001F078B" w:rsidRDefault="00586383" w:rsidP="00026FD3">
      <w:pPr>
        <w:rPr>
          <w:ins w:id="38" w:author="Suhwan Lim" w:date="2020-02-13T15:06:00Z"/>
          <w:rFonts w:eastAsia="PMingLiU"/>
          <w:lang w:eastAsia="zh-TW"/>
        </w:rPr>
      </w:pPr>
      <w:ins w:id="39" w:author="Suhwan Lim" w:date="2020-02-13T15:46:00Z">
        <w:r>
          <w:t>For int</w:t>
        </w:r>
        <w:r w:rsidRPr="001F078B">
          <w:t>r</w:t>
        </w:r>
        <w:r>
          <w:t>a</w:t>
        </w:r>
        <w:r w:rsidRPr="001F078B">
          <w:t xml:space="preserve">-band </w:t>
        </w:r>
        <w:r>
          <w:t>EN-V2X operation bands</w:t>
        </w:r>
      </w:ins>
      <w:ins w:id="40" w:author="Suhwan Lim" w:date="2020-02-13T15:06:00Z">
        <w:r>
          <w:rPr>
            <w:rFonts w:eastAsia="PMingLiU"/>
            <w:lang w:eastAsia="zh-TW"/>
          </w:rPr>
          <w:t xml:space="preserve"> UE </w:t>
        </w:r>
        <w:r w:rsidR="00026FD3">
          <w:rPr>
            <w:rFonts w:eastAsia="PMingLiU"/>
            <w:lang w:eastAsia="zh-TW"/>
          </w:rPr>
          <w:t>specified in</w:t>
        </w:r>
      </w:ins>
      <w:ins w:id="41" w:author="Suhwan Lim" w:date="2020-02-13T15:09:00Z">
        <w:r w:rsidR="00026FD3">
          <w:rPr>
            <w:rFonts w:eastAsia="PMingLiU"/>
            <w:lang w:eastAsia="zh-TW"/>
          </w:rPr>
          <w:t xml:space="preserve"> </w:t>
        </w:r>
        <w:proofErr w:type="spellStart"/>
        <w:r w:rsidR="00026FD3">
          <w:rPr>
            <w:rFonts w:eastAsia="PMingLiU"/>
            <w:lang w:eastAsia="zh-TW"/>
          </w:rPr>
          <w:t>subclause</w:t>
        </w:r>
        <w:proofErr w:type="spellEnd"/>
        <w:r w:rsidR="00026FD3">
          <w:rPr>
            <w:rFonts w:eastAsia="PMingLiU"/>
            <w:lang w:eastAsia="zh-TW"/>
          </w:rPr>
          <w:t xml:space="preserve"> </w:t>
        </w:r>
        <w:r w:rsidR="00026FD3">
          <w:rPr>
            <w:lang w:val="sv-FI"/>
          </w:rPr>
          <w:t>5.3E</w:t>
        </w:r>
        <w:r w:rsidR="00026FD3" w:rsidRPr="00D03C14">
          <w:rPr>
            <w:lang w:val="sv-FI"/>
          </w:rPr>
          <w:t>.1</w:t>
        </w:r>
        <w:r w:rsidR="00026FD3">
          <w:rPr>
            <w:lang w:val="sv-FI"/>
          </w:rPr>
          <w:t xml:space="preserve"> and 5.3E.2</w:t>
        </w:r>
      </w:ins>
      <w:ins w:id="42" w:author="Suhwan Lim" w:date="2020-02-13T15:06:00Z">
        <w:r w:rsidR="00026FD3" w:rsidRPr="001F078B">
          <w:rPr>
            <w:rFonts w:eastAsia="PMingLiU"/>
            <w:lang w:eastAsia="zh-TW"/>
          </w:rPr>
          <w:t xml:space="preserve"> without dual PA capability</w:t>
        </w:r>
        <w:r w:rsidR="00026FD3" w:rsidRPr="001F078B">
          <w:rPr>
            <w:rFonts w:eastAsia="PMingLiU" w:hint="eastAsia"/>
            <w:lang w:eastAsia="zh-TW"/>
          </w:rPr>
          <w:t xml:space="preserve">, </w:t>
        </w:r>
      </w:ins>
      <w:ins w:id="43" w:author="Suhwan Lim" w:date="2020-02-13T15:10:00Z">
        <w:r w:rsidR="00026FD3">
          <w:rPr>
            <w:rFonts w:eastAsia="PMingLiU"/>
            <w:lang w:eastAsia="zh-TW"/>
          </w:rPr>
          <w:t xml:space="preserve">the </w:t>
        </w:r>
      </w:ins>
      <w:ins w:id="44" w:author="Suhwan Lim" w:date="2020-02-13T15:06:00Z">
        <w:r w:rsidR="00026FD3" w:rsidRPr="001F078B">
          <w:rPr>
            <w:rFonts w:eastAsia="PMingLiU" w:hint="eastAsia"/>
            <w:lang w:eastAsia="zh-TW"/>
          </w:rPr>
          <w:t xml:space="preserve">maximum </w:t>
        </w:r>
        <w:r w:rsidR="00026FD3" w:rsidRPr="001F078B">
          <w:rPr>
            <w:rFonts w:eastAsia="PMingLiU"/>
            <w:lang w:eastAsia="zh-TW"/>
          </w:rPr>
          <w:t xml:space="preserve">UL switching time is defined as </w:t>
        </w:r>
      </w:ins>
      <w:ins w:id="45" w:author="Suhwan Lim" w:date="2020-03-03T16:55:00Z">
        <w:r w:rsidR="00631B3F" w:rsidRPr="00465046">
          <w:rPr>
            <w:rFonts w:eastAsia="PMingLiU"/>
            <w:highlight w:val="yellow"/>
            <w:lang w:eastAsia="zh-TW"/>
          </w:rPr>
          <w:t>[</w:t>
        </w:r>
        <w:r w:rsidR="00465046" w:rsidRPr="00465046">
          <w:rPr>
            <w:rFonts w:eastAsia="PMingLiU"/>
            <w:highlight w:val="yellow"/>
            <w:lang w:eastAsia="zh-TW"/>
          </w:rPr>
          <w:t>150</w:t>
        </w:r>
        <w:r w:rsidR="00631B3F" w:rsidRPr="00465046">
          <w:rPr>
            <w:rFonts w:eastAsia="PMingLiU"/>
            <w:highlight w:val="yellow"/>
            <w:lang w:eastAsia="zh-TW"/>
          </w:rPr>
          <w:t>]</w:t>
        </w:r>
      </w:ins>
      <w:ins w:id="46" w:author="Suhwan Lim" w:date="2020-02-13T15:06:00Z">
        <w:r w:rsidR="00026FD3" w:rsidRPr="001F078B">
          <w:rPr>
            <w:rFonts w:eastAsia="PMingLiU" w:hint="eastAsia"/>
            <w:lang w:eastAsia="zh-TW"/>
          </w:rPr>
          <w:t xml:space="preserve"> u</w:t>
        </w:r>
        <w:r w:rsidR="00026FD3">
          <w:rPr>
            <w:rFonts w:eastAsia="PMingLiU"/>
            <w:lang w:eastAsia="zh-TW"/>
          </w:rPr>
          <w:t>s and S</w:t>
        </w:r>
        <w:r w:rsidR="00026FD3" w:rsidRPr="001F078B">
          <w:rPr>
            <w:rFonts w:eastAsia="PMingLiU"/>
            <w:lang w:eastAsia="zh-TW"/>
          </w:rPr>
          <w:t xml:space="preserve">L reception </w:t>
        </w:r>
        <w:r w:rsidR="00026FD3">
          <w:rPr>
            <w:rFonts w:eastAsia="PMingLiU"/>
            <w:lang w:eastAsia="zh-TW"/>
          </w:rPr>
          <w:t>interruption is allowed during S</w:t>
        </w:r>
        <w:r w:rsidR="00026FD3" w:rsidRPr="001F078B">
          <w:rPr>
            <w:rFonts w:eastAsia="PMingLiU"/>
            <w:lang w:eastAsia="zh-TW"/>
          </w:rPr>
          <w:t>L switching</w:t>
        </w:r>
      </w:ins>
      <w:ins w:id="47" w:author="Suhwan Lim" w:date="2020-02-13T15:11:00Z">
        <w:r w:rsidR="00026FD3">
          <w:rPr>
            <w:rFonts w:eastAsia="PMingLiU"/>
            <w:lang w:eastAsia="zh-TW"/>
          </w:rPr>
          <w:t xml:space="preserve"> </w:t>
        </w:r>
      </w:ins>
      <w:ins w:id="48" w:author="Suhwan Lim" w:date="2020-02-13T15:12:00Z">
        <w:r w:rsidR="00026FD3">
          <w:rPr>
            <w:rFonts w:eastAsia="PMingLiU"/>
            <w:lang w:eastAsia="zh-TW"/>
          </w:rPr>
          <w:t xml:space="preserve">time masks </w:t>
        </w:r>
      </w:ins>
      <w:ins w:id="49" w:author="Suhwan Lim" w:date="2020-02-13T15:11:00Z">
        <w:r w:rsidR="00026FD3">
          <w:rPr>
            <w:rFonts w:eastAsia="PMingLiU"/>
            <w:lang w:eastAsia="zh-TW"/>
          </w:rPr>
          <w:t>in Figure 6.3E.1-1 and Figure 6.3E.1-2</w:t>
        </w:r>
      </w:ins>
      <w:ins w:id="50" w:author="Suhwan Lim" w:date="2020-02-13T15:06:00Z">
        <w:r w:rsidR="00026FD3">
          <w:rPr>
            <w:rFonts w:eastAsia="PMingLiU" w:hint="eastAsia"/>
            <w:lang w:eastAsia="zh-TW"/>
          </w:rPr>
          <w:t xml:space="preserve"> </w:t>
        </w:r>
        <w:r w:rsidR="00026FD3" w:rsidRPr="001F078B">
          <w:rPr>
            <w:rFonts w:eastAsia="PMingLiU"/>
            <w:lang w:eastAsia="zh-TW"/>
          </w:rPr>
          <w:t xml:space="preserve">shall apply. </w:t>
        </w:r>
      </w:ins>
    </w:p>
    <w:p w:rsidR="008C3609" w:rsidRPr="00026FD3" w:rsidRDefault="008C3609" w:rsidP="00F27852"/>
    <w:p w:rsidR="00026FD3" w:rsidRDefault="00412334" w:rsidP="00026FD3">
      <w:pPr>
        <w:pStyle w:val="TF"/>
        <w:rPr>
          <w:ins w:id="51" w:author="Suhwan Lim" w:date="2020-02-13T15:13:00Z"/>
        </w:rPr>
      </w:pPr>
      <w:ins w:id="52" w:author="Suhwan Lim" w:date="2020-04-10T17:10:00Z">
        <w:r>
          <w:rPr>
            <w:b w:val="0"/>
            <w:noProof/>
            <w:lang w:val="en-US" w:eastAsia="ko-KR"/>
          </w:rPr>
          <w:drawing>
            <wp:inline distT="0" distB="0" distL="0" distR="0" wp14:anchorId="7984FBAB" wp14:editId="7DB7D53D">
              <wp:extent cx="5730240" cy="1627632"/>
              <wp:effectExtent l="0" t="0" r="381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R V2X_Switching period_time mask.jpg"/>
                      <pic:cNvPicPr/>
                    </pic:nvPicPr>
                    <pic:blipFill>
                      <a:blip r:embed="rId13">
                        <a:extLst>
                          <a:ext uri="{28A0092B-C50C-407E-A947-70E740481C1C}">
                            <a14:useLocalDpi xmlns:a14="http://schemas.microsoft.com/office/drawing/2010/main" val="0"/>
                          </a:ext>
                        </a:extLst>
                      </a:blip>
                      <a:stretch>
                        <a:fillRect/>
                      </a:stretch>
                    </pic:blipFill>
                    <pic:spPr>
                      <a:xfrm>
                        <a:off x="0" y="0"/>
                        <a:ext cx="5730240" cy="1627632"/>
                      </a:xfrm>
                      <a:prstGeom prst="rect">
                        <a:avLst/>
                      </a:prstGeom>
                    </pic:spPr>
                  </pic:pic>
                </a:graphicData>
              </a:graphic>
            </wp:inline>
          </w:drawing>
        </w:r>
      </w:ins>
    </w:p>
    <w:p w:rsidR="00026FD3" w:rsidRDefault="00026FD3" w:rsidP="00026FD3">
      <w:pPr>
        <w:pStyle w:val="TF"/>
        <w:rPr>
          <w:ins w:id="53" w:author="Suhwan Lim" w:date="2020-02-13T15:13:00Z"/>
          <w:lang w:eastAsia="zh-TW"/>
        </w:rPr>
      </w:pPr>
      <w:ins w:id="54" w:author="Suhwan Lim" w:date="2020-02-13T15:13:00Z">
        <w:r>
          <w:t>Figure 6.</w:t>
        </w:r>
      </w:ins>
      <w:ins w:id="55" w:author="Suhwan Lim" w:date="2020-02-13T15:14:00Z">
        <w:r>
          <w:t>3E.</w:t>
        </w:r>
      </w:ins>
      <w:ins w:id="56" w:author="Suhwan Lim" w:date="2020-02-13T15:13:00Z">
        <w:r>
          <w:t>1-1: EN-V2X</w:t>
        </w:r>
        <w:r w:rsidRPr="001C2388">
          <w:t xml:space="preserve"> </w:t>
        </w:r>
      </w:ins>
      <w:ins w:id="57" w:author="Suhwan Lim" w:date="2020-02-13T15:14:00Z">
        <w:r>
          <w:t>UE</w:t>
        </w:r>
      </w:ins>
      <w:ins w:id="58" w:author="Suhwan Lim" w:date="2020-02-13T15:13:00Z">
        <w:r>
          <w:t xml:space="preserve"> switching time mask at n47</w:t>
        </w:r>
        <w:r w:rsidRPr="001C2388">
          <w:t xml:space="preserve"> without dual PA capability</w:t>
        </w:r>
        <w:r>
          <w:rPr>
            <w:lang w:eastAsia="zh-TW"/>
          </w:rPr>
          <w:t xml:space="preserve"> </w:t>
        </w:r>
      </w:ins>
    </w:p>
    <w:p w:rsidR="00026FD3" w:rsidRPr="001C2388" w:rsidRDefault="00412334" w:rsidP="00026FD3">
      <w:pPr>
        <w:pStyle w:val="TH"/>
        <w:spacing w:before="0" w:after="0"/>
        <w:rPr>
          <w:ins w:id="59" w:author="Suhwan Lim" w:date="2020-02-13T15:13:00Z"/>
        </w:rPr>
      </w:pPr>
      <w:ins w:id="60" w:author="Suhwan Lim" w:date="2020-04-10T17:10:00Z">
        <w:r>
          <w:rPr>
            <w:b w:val="0"/>
            <w:noProof/>
            <w:lang w:val="en-US" w:eastAsia="ko-KR"/>
          </w:rPr>
          <w:drawing>
            <wp:inline distT="0" distB="0" distL="0" distR="0" wp14:anchorId="026ED786" wp14:editId="714EE3FA">
              <wp:extent cx="5730240" cy="1481328"/>
              <wp:effectExtent l="0" t="0" r="3810" b="508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R V2X_Switching period_time mask1.jpg"/>
                      <pic:cNvPicPr/>
                    </pic:nvPicPr>
                    <pic:blipFill>
                      <a:blip r:embed="rId14">
                        <a:extLst>
                          <a:ext uri="{28A0092B-C50C-407E-A947-70E740481C1C}">
                            <a14:useLocalDpi xmlns:a14="http://schemas.microsoft.com/office/drawing/2010/main" val="0"/>
                          </a:ext>
                        </a:extLst>
                      </a:blip>
                      <a:stretch>
                        <a:fillRect/>
                      </a:stretch>
                    </pic:blipFill>
                    <pic:spPr>
                      <a:xfrm>
                        <a:off x="0" y="0"/>
                        <a:ext cx="5730240" cy="1481328"/>
                      </a:xfrm>
                      <a:prstGeom prst="rect">
                        <a:avLst/>
                      </a:prstGeom>
                    </pic:spPr>
                  </pic:pic>
                </a:graphicData>
              </a:graphic>
            </wp:inline>
          </w:drawing>
        </w:r>
      </w:ins>
    </w:p>
    <w:p w:rsidR="00026FD3" w:rsidRPr="001C2388" w:rsidRDefault="0092373F" w:rsidP="00026FD3">
      <w:pPr>
        <w:pStyle w:val="TF"/>
        <w:rPr>
          <w:ins w:id="61" w:author="Suhwan Lim" w:date="2020-02-13T15:13:00Z"/>
        </w:rPr>
      </w:pPr>
      <w:ins w:id="62" w:author="Suhwan Lim" w:date="2020-02-13T15:13:00Z">
        <w:r>
          <w:t>Figure 6</w:t>
        </w:r>
        <w:r w:rsidR="00026FD3">
          <w:t>.</w:t>
        </w:r>
      </w:ins>
      <w:ins w:id="63" w:author="Suhwan Lim" w:date="2020-02-13T15:15:00Z">
        <w:r>
          <w:t>3E.</w:t>
        </w:r>
      </w:ins>
      <w:ins w:id="64" w:author="Suhwan Lim" w:date="2020-02-13T15:13:00Z">
        <w:r w:rsidR="00026FD3">
          <w:t>1</w:t>
        </w:r>
        <w:r w:rsidR="00026FD3" w:rsidRPr="001C2388">
          <w:t xml:space="preserve">-2: </w:t>
        </w:r>
      </w:ins>
      <w:ins w:id="65" w:author="Suhwan Lim" w:date="2020-02-13T15:15:00Z">
        <w:r>
          <w:t>E</w:t>
        </w:r>
      </w:ins>
      <w:ins w:id="66" w:author="Suhwan Lim" w:date="2020-02-13T15:13:00Z">
        <w:r w:rsidR="00026FD3" w:rsidRPr="001C2388">
          <w:t>N</w:t>
        </w:r>
      </w:ins>
      <w:ins w:id="67" w:author="Suhwan Lim" w:date="2020-02-13T15:15:00Z">
        <w:r>
          <w:t>-</w:t>
        </w:r>
      </w:ins>
      <w:ins w:id="68" w:author="Suhwan Lim" w:date="2020-02-13T15:13:00Z">
        <w:r w:rsidR="00026FD3">
          <w:t xml:space="preserve">V2X </w:t>
        </w:r>
      </w:ins>
      <w:ins w:id="69" w:author="Suhwan Lim" w:date="2020-02-13T15:15:00Z">
        <w:r>
          <w:t xml:space="preserve">UE </w:t>
        </w:r>
      </w:ins>
      <w:ins w:id="70" w:author="Suhwan Lim" w:date="2020-02-13T15:13:00Z">
        <w:r w:rsidR="00026FD3">
          <w:t>switching time mask at n47 w</w:t>
        </w:r>
        <w:r w:rsidR="00026FD3" w:rsidRPr="001C2388">
          <w:t>ithout dual PA capability</w:t>
        </w:r>
      </w:ins>
    </w:p>
    <w:p w:rsidR="008C3609" w:rsidRPr="00026FD3" w:rsidRDefault="008C3609" w:rsidP="00F27852"/>
    <w:p w:rsidR="00896579" w:rsidRPr="001F078B" w:rsidRDefault="00896579" w:rsidP="00896579">
      <w:pPr>
        <w:pStyle w:val="2"/>
      </w:pPr>
      <w:bookmarkStart w:id="71" w:name="_Toc21351628"/>
      <w:bookmarkStart w:id="72" w:name="_Toc29807210"/>
      <w:r w:rsidRPr="001F078B">
        <w:lastRenderedPageBreak/>
        <w:t>6.4</w:t>
      </w:r>
      <w:r w:rsidRPr="001F078B">
        <w:tab/>
        <w:t>Void</w:t>
      </w:r>
      <w:bookmarkEnd w:id="71"/>
      <w:bookmarkEnd w:id="72"/>
    </w:p>
    <w:p w:rsidR="00896579" w:rsidRPr="001F078B" w:rsidRDefault="00896579" w:rsidP="00896579">
      <w:pPr>
        <w:pStyle w:val="2"/>
        <w:rPr>
          <w:lang w:val="en-US" w:eastAsia="zh-CN"/>
        </w:rPr>
      </w:pPr>
      <w:bookmarkStart w:id="73" w:name="_Toc21351629"/>
      <w:bookmarkStart w:id="74" w:name="_Toc29807211"/>
      <w:r w:rsidRPr="001F078B">
        <w:rPr>
          <w:szCs w:val="36"/>
        </w:rPr>
        <w:t>6.4A</w:t>
      </w:r>
      <w:r w:rsidRPr="001F078B">
        <w:rPr>
          <w:rFonts w:hint="eastAsia"/>
          <w:lang w:val="en-US" w:eastAsia="zh-CN"/>
        </w:rPr>
        <w:tab/>
      </w:r>
      <w:r w:rsidRPr="001F078B">
        <w:rPr>
          <w:szCs w:val="36"/>
        </w:rPr>
        <w:t>Transmit signal quality for CA</w:t>
      </w:r>
      <w:bookmarkEnd w:id="73"/>
      <w:bookmarkEnd w:id="74"/>
    </w:p>
    <w:p w:rsidR="00896579" w:rsidRPr="001F078B" w:rsidRDefault="00896579" w:rsidP="00896579">
      <w:pPr>
        <w:pStyle w:val="30"/>
        <w:rPr>
          <w:lang w:val="en-US" w:eastAsia="zh-CN"/>
        </w:rPr>
      </w:pPr>
      <w:bookmarkStart w:id="75" w:name="_Toc21351630"/>
      <w:bookmarkStart w:id="76" w:name="_Toc29807212"/>
      <w:r w:rsidRPr="001F078B">
        <w:t>6.4</w:t>
      </w:r>
      <w:r w:rsidRPr="001F078B">
        <w:rPr>
          <w:rFonts w:hint="eastAsia"/>
          <w:lang w:val="en-US" w:eastAsia="zh-CN"/>
        </w:rPr>
        <w:t>A</w:t>
      </w:r>
      <w:r w:rsidRPr="001F078B">
        <w:t>.1</w:t>
      </w:r>
      <w:r w:rsidRPr="001F078B">
        <w:rPr>
          <w:rFonts w:hint="eastAsia"/>
          <w:lang w:val="en-US" w:eastAsia="zh-CN"/>
        </w:rPr>
        <w:tab/>
      </w:r>
      <w:r w:rsidRPr="001F078B">
        <w:t>Frequency error for</w:t>
      </w:r>
      <w:r w:rsidRPr="001F078B">
        <w:rPr>
          <w:rFonts w:hint="eastAsia"/>
          <w:lang w:val="en-US" w:eastAsia="zh-CN"/>
        </w:rPr>
        <w:t xml:space="preserve"> CA</w:t>
      </w:r>
      <w:bookmarkEnd w:id="75"/>
      <w:bookmarkEnd w:id="76"/>
    </w:p>
    <w:p w:rsidR="00896579" w:rsidRPr="001F078B" w:rsidRDefault="00896579" w:rsidP="00896579">
      <w:pPr>
        <w:rPr>
          <w:lang w:val="en-US" w:eastAsia="zh-CN"/>
        </w:rPr>
      </w:pPr>
      <w:r w:rsidRPr="001F078B">
        <w:t xml:space="preserve">For inter-band </w:t>
      </w:r>
      <w:r w:rsidRPr="001F078B">
        <w:rPr>
          <w:rFonts w:hint="eastAsia"/>
        </w:rPr>
        <w:t>NR CA between FR1 and FR2</w:t>
      </w:r>
      <w:r w:rsidRPr="001F078B">
        <w:t>,</w:t>
      </w:r>
      <w:r w:rsidRPr="001F078B">
        <w:rPr>
          <w:rFonts w:hint="eastAsia"/>
          <w:lang w:val="en-US" w:eastAsia="zh-CN"/>
        </w:rPr>
        <w:t xml:space="preserve"> frequency error </w:t>
      </w:r>
      <w:r w:rsidRPr="001F078B">
        <w:t>as specified in TS 38.101-1 [2] and TS 38.101-2 [3]</w:t>
      </w:r>
      <w:r w:rsidRPr="001F078B">
        <w:rPr>
          <w:rFonts w:hint="eastAsia"/>
          <w:lang w:val="en-US" w:eastAsia="zh-CN"/>
        </w:rPr>
        <w:t xml:space="preserve"> apply for FR1 and FR2 </w:t>
      </w:r>
      <w:r w:rsidRPr="001F078B">
        <w:t>respectively.</w:t>
      </w:r>
    </w:p>
    <w:p w:rsidR="00896579" w:rsidRPr="001F078B" w:rsidRDefault="00896579" w:rsidP="00896579">
      <w:pPr>
        <w:pStyle w:val="30"/>
        <w:rPr>
          <w:rFonts w:eastAsia="MS Mincho"/>
          <w:szCs w:val="22"/>
          <w:lang w:val="en-US" w:eastAsia="zh-CN"/>
        </w:rPr>
      </w:pPr>
      <w:bookmarkStart w:id="77" w:name="_Toc21351631"/>
      <w:bookmarkStart w:id="78" w:name="_Toc29807213"/>
      <w:r w:rsidRPr="001F078B">
        <w:rPr>
          <w:rFonts w:eastAsia="MS Mincho"/>
          <w:szCs w:val="22"/>
        </w:rPr>
        <w:t>6.4</w:t>
      </w:r>
      <w:r w:rsidRPr="001F078B">
        <w:rPr>
          <w:rFonts w:eastAsia="MS Mincho" w:hint="eastAsia"/>
          <w:szCs w:val="22"/>
          <w:lang w:val="en-US" w:eastAsia="zh-CN"/>
        </w:rPr>
        <w:t>A</w:t>
      </w:r>
      <w:r w:rsidRPr="001F078B">
        <w:rPr>
          <w:rFonts w:eastAsia="MS Mincho"/>
          <w:szCs w:val="22"/>
        </w:rPr>
        <w:t>.2</w:t>
      </w:r>
      <w:r w:rsidRPr="001F078B">
        <w:rPr>
          <w:rFonts w:eastAsia="MS Mincho"/>
          <w:szCs w:val="22"/>
        </w:rPr>
        <w:tab/>
        <w:t xml:space="preserve">Transmit modulation quality for </w:t>
      </w:r>
      <w:r w:rsidRPr="001F078B">
        <w:rPr>
          <w:rFonts w:eastAsia="MS Mincho" w:hint="eastAsia"/>
          <w:szCs w:val="22"/>
          <w:lang w:val="en-US" w:eastAsia="zh-CN"/>
        </w:rPr>
        <w:t>CA</w:t>
      </w:r>
      <w:bookmarkEnd w:id="77"/>
      <w:bookmarkEnd w:id="78"/>
    </w:p>
    <w:p w:rsidR="00896579" w:rsidRPr="001F078B" w:rsidRDefault="00896579" w:rsidP="00896579">
      <w:r w:rsidRPr="001F078B">
        <w:t xml:space="preserve">For inter-band </w:t>
      </w:r>
      <w:r w:rsidRPr="001F078B">
        <w:rPr>
          <w:rFonts w:hint="eastAsia"/>
        </w:rPr>
        <w:t>NR CA between FR1 and FR2</w:t>
      </w:r>
      <w:r w:rsidRPr="001F078B">
        <w:t>,</w:t>
      </w:r>
      <w:r w:rsidRPr="001F078B">
        <w:rPr>
          <w:rFonts w:hint="eastAsia"/>
          <w:lang w:val="en-US" w:eastAsia="zh-CN"/>
        </w:rPr>
        <w:t xml:space="preserve"> transmit modulation quality </w:t>
      </w:r>
      <w:r w:rsidRPr="001F078B">
        <w:t>as specified in TS 38.101-1 [2] and TS 38.101-2 [3]</w:t>
      </w:r>
      <w:r w:rsidRPr="001F078B">
        <w:rPr>
          <w:rFonts w:hint="eastAsia"/>
          <w:lang w:val="en-US" w:eastAsia="zh-CN"/>
        </w:rPr>
        <w:t xml:space="preserve"> apply for FR1 and FR2 </w:t>
      </w:r>
      <w:r w:rsidRPr="001F078B">
        <w:t>respectively.</w:t>
      </w:r>
    </w:p>
    <w:p w:rsidR="00896579" w:rsidRPr="00E26E15" w:rsidRDefault="00896579" w:rsidP="00896579">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896579" w:rsidRPr="008D75C1" w:rsidRDefault="00896579" w:rsidP="00F27852"/>
    <w:p w:rsidR="00B0667D" w:rsidRPr="001F078B" w:rsidRDefault="00B0667D" w:rsidP="008D75C1">
      <w:pPr>
        <w:rPr>
          <w:ins w:id="79" w:author="Suhwan Lim" w:date="2020-02-13T16:04:00Z"/>
        </w:rPr>
      </w:pPr>
    </w:p>
    <w:p w:rsidR="005F72D5" w:rsidRPr="001F078B" w:rsidRDefault="005F72D5" w:rsidP="005F72D5">
      <w:pPr>
        <w:pStyle w:val="30"/>
        <w:rPr>
          <w:ins w:id="80" w:author="Suhwan Lim" w:date="2020-02-13T16:44:00Z"/>
        </w:rPr>
      </w:pPr>
      <w:bookmarkStart w:id="81" w:name="_Toc21351671"/>
      <w:bookmarkStart w:id="82" w:name="_Toc29807253"/>
      <w:ins w:id="83" w:author="Suhwan Lim" w:date="2020-02-13T16:44:00Z">
        <w:r>
          <w:t>6.5E</w:t>
        </w:r>
        <w:r w:rsidRPr="001F078B">
          <w:t>.3</w:t>
        </w:r>
        <w:r w:rsidRPr="001F078B">
          <w:tab/>
        </w:r>
        <w:proofErr w:type="gramStart"/>
        <w:r w:rsidRPr="001F078B">
          <w:t>Spurious</w:t>
        </w:r>
        <w:proofErr w:type="gramEnd"/>
        <w:r w:rsidRPr="001F078B">
          <w:t xml:space="preserve"> emissions</w:t>
        </w:r>
        <w:bookmarkEnd w:id="81"/>
        <w:bookmarkEnd w:id="82"/>
      </w:ins>
    </w:p>
    <w:p w:rsidR="005F72D5" w:rsidRPr="001F078B" w:rsidRDefault="005F72D5" w:rsidP="005F72D5">
      <w:pPr>
        <w:pStyle w:val="40"/>
        <w:rPr>
          <w:ins w:id="84" w:author="Suhwan Lim" w:date="2020-02-13T16:44:00Z"/>
        </w:rPr>
      </w:pPr>
      <w:bookmarkStart w:id="85" w:name="_Toc21351672"/>
      <w:bookmarkStart w:id="86" w:name="_Toc29807254"/>
      <w:ins w:id="87" w:author="Suhwan Lim" w:date="2020-02-13T16:44:00Z">
        <w:r>
          <w:t>6.5E.3.1</w:t>
        </w:r>
        <w:r>
          <w:tab/>
          <w:t>Intra-band</w:t>
        </w:r>
        <w:r w:rsidRPr="001F078B">
          <w:t xml:space="preserve"> EN-</w:t>
        </w:r>
      </w:ins>
      <w:ins w:id="88" w:author="Suhwan Lim" w:date="2020-02-13T16:45:00Z">
        <w:r>
          <w:t>V2X</w:t>
        </w:r>
      </w:ins>
      <w:bookmarkEnd w:id="85"/>
      <w:bookmarkEnd w:id="86"/>
    </w:p>
    <w:p w:rsidR="005F72D5" w:rsidRPr="001F078B" w:rsidRDefault="005F72D5" w:rsidP="005F72D5">
      <w:pPr>
        <w:pStyle w:val="5"/>
        <w:rPr>
          <w:ins w:id="89" w:author="Suhwan Lim" w:date="2020-02-13T16:44:00Z"/>
        </w:rPr>
      </w:pPr>
      <w:bookmarkStart w:id="90" w:name="_Toc21351673"/>
      <w:bookmarkStart w:id="91" w:name="_Toc29807255"/>
      <w:ins w:id="92" w:author="Suhwan Lim" w:date="2020-02-13T16:44:00Z">
        <w:r>
          <w:t>6.5E</w:t>
        </w:r>
        <w:r w:rsidRPr="001F078B">
          <w:t>.3.1.1</w:t>
        </w:r>
        <w:r w:rsidRPr="001F078B">
          <w:tab/>
          <w:t>General spurious emissions</w:t>
        </w:r>
        <w:bookmarkEnd w:id="90"/>
        <w:bookmarkEnd w:id="91"/>
      </w:ins>
    </w:p>
    <w:p w:rsidR="005F72D5" w:rsidRPr="001F078B" w:rsidRDefault="005F72D5" w:rsidP="005F72D5">
      <w:pPr>
        <w:rPr>
          <w:ins w:id="93" w:author="Suhwan Lim" w:date="2020-02-13T16:44:00Z"/>
        </w:rPr>
      </w:pPr>
      <w:ins w:id="94" w:author="Suhwan Lim" w:date="2020-02-13T16:48:00Z">
        <w:r>
          <w:rPr>
            <w:lang w:val="en-US"/>
          </w:rPr>
          <w:t>For intra-band EN-V2X,</w:t>
        </w:r>
        <w:r w:rsidRPr="001F078B">
          <w:t xml:space="preserve"> </w:t>
        </w:r>
      </w:ins>
      <w:ins w:id="95" w:author="Suhwan Lim" w:date="2020-02-13T16:44:00Z">
        <w:r>
          <w:t>t</w:t>
        </w:r>
        <w:r w:rsidRPr="001F078B">
          <w:t xml:space="preserve">he general spurious emissions requirements specified in </w:t>
        </w:r>
        <w:r>
          <w:t>clause</w:t>
        </w:r>
        <w:r w:rsidRPr="001F078B">
          <w:t xml:space="preserve"> 6.6.3.1 of TS 36.101 [4] and </w:t>
        </w:r>
        <w:r>
          <w:t>clause</w:t>
        </w:r>
        <w:r w:rsidRPr="001F078B">
          <w:t xml:space="preserve"> 6.5</w:t>
        </w:r>
      </w:ins>
      <w:ins w:id="96" w:author="Suhwan Lim" w:date="2020-02-13T16:48:00Z">
        <w:r>
          <w:t>E</w:t>
        </w:r>
      </w:ins>
      <w:ins w:id="97" w:author="Suhwan Lim" w:date="2020-02-13T16:44:00Z">
        <w:r w:rsidRPr="001F078B">
          <w:t>.3.1 of TS 38.101-1 [2] apply</w:t>
        </w:r>
      </w:ins>
      <w:ins w:id="98" w:author="Suhwan Lim" w:date="2020-02-13T17:04:00Z">
        <w:r w:rsidR="008D4D22">
          <w:t xml:space="preserve"> </w:t>
        </w:r>
        <w:r w:rsidR="008D4D22" w:rsidRPr="001F078B">
          <w:rPr>
            <w:rFonts w:hint="eastAsia"/>
          </w:rPr>
          <w:t>for each frequency range respectively</w:t>
        </w:r>
      </w:ins>
      <w:ins w:id="99" w:author="Suhwan Lim" w:date="2020-02-13T16:44:00Z">
        <w:r w:rsidRPr="001F078B">
          <w:t>.</w:t>
        </w:r>
      </w:ins>
    </w:p>
    <w:p w:rsidR="005F72D5" w:rsidRPr="001F078B" w:rsidRDefault="005F72D5" w:rsidP="005F72D5">
      <w:pPr>
        <w:pStyle w:val="5"/>
        <w:rPr>
          <w:ins w:id="100" w:author="Suhwan Lim" w:date="2020-02-13T16:44:00Z"/>
        </w:rPr>
      </w:pPr>
      <w:bookmarkStart w:id="101" w:name="_Toc21351674"/>
      <w:bookmarkStart w:id="102" w:name="_Toc29807256"/>
      <w:ins w:id="103" w:author="Suhwan Lim" w:date="2020-02-13T16:44:00Z">
        <w:r>
          <w:t>6.5E</w:t>
        </w:r>
        <w:r w:rsidRPr="001F078B">
          <w:t>.3.1.2</w:t>
        </w:r>
        <w:r w:rsidRPr="001F078B">
          <w:tab/>
        </w:r>
        <w:proofErr w:type="gramStart"/>
        <w:r w:rsidRPr="001F078B">
          <w:t>Spurious</w:t>
        </w:r>
        <w:proofErr w:type="gramEnd"/>
        <w:r w:rsidRPr="001F078B">
          <w:t xml:space="preserve"> emission band UE co-existence</w:t>
        </w:r>
        <w:bookmarkEnd w:id="101"/>
        <w:bookmarkEnd w:id="102"/>
      </w:ins>
    </w:p>
    <w:p w:rsidR="005F72D5" w:rsidRDefault="005F72D5" w:rsidP="005F72D5">
      <w:pPr>
        <w:rPr>
          <w:ins w:id="104" w:author="Suhwan Lim" w:date="2020-03-31T16:45:00Z"/>
        </w:rPr>
      </w:pPr>
      <w:ins w:id="105" w:author="Suhwan Lim" w:date="2020-02-13T16:49:00Z">
        <w:r>
          <w:rPr>
            <w:lang w:val="en-US"/>
          </w:rPr>
          <w:t>For intra-band EN-V2X,</w:t>
        </w:r>
        <w:r w:rsidRPr="001F078B">
          <w:t xml:space="preserve"> </w:t>
        </w:r>
        <w:r>
          <w:t>t</w:t>
        </w:r>
        <w:r w:rsidRPr="001F078B">
          <w:t xml:space="preserve">he spurious emissions </w:t>
        </w:r>
        <w:r>
          <w:t xml:space="preserve">band UE co-existence </w:t>
        </w:r>
        <w:r w:rsidRPr="001F078B">
          <w:t xml:space="preserve">requirements specified in </w:t>
        </w:r>
        <w:r>
          <w:t>clause 6.6.3.2</w:t>
        </w:r>
        <w:r w:rsidRPr="001F078B">
          <w:t xml:space="preserve"> of TS 36.101 [4] and </w:t>
        </w:r>
        <w:r>
          <w:t>clause</w:t>
        </w:r>
        <w:r w:rsidRPr="001F078B">
          <w:t xml:space="preserve"> 6.5</w:t>
        </w:r>
        <w:r>
          <w:t>E</w:t>
        </w:r>
        <w:r w:rsidRPr="001F078B">
          <w:t>.</w:t>
        </w:r>
        <w:r>
          <w:t>3.2</w:t>
        </w:r>
        <w:r w:rsidRPr="001F078B">
          <w:t xml:space="preserve"> of TS 38.101-1 [2] apply</w:t>
        </w:r>
      </w:ins>
      <w:ins w:id="106" w:author="Suhwan Lim" w:date="2020-02-13T17:04:00Z">
        <w:r w:rsidR="008D4D22">
          <w:t xml:space="preserve"> </w:t>
        </w:r>
        <w:r w:rsidR="008D4D22" w:rsidRPr="001F078B">
          <w:rPr>
            <w:rFonts w:hint="eastAsia"/>
          </w:rPr>
          <w:t>for each frequency range respectively</w:t>
        </w:r>
      </w:ins>
      <w:ins w:id="107" w:author="Suhwan Lim" w:date="2020-02-13T16:49:00Z">
        <w:r w:rsidRPr="001F078B">
          <w:t>.</w:t>
        </w:r>
      </w:ins>
    </w:p>
    <w:p w:rsidR="003A1CEE" w:rsidRPr="001F078B" w:rsidRDefault="003A1CEE" w:rsidP="003A1CEE">
      <w:pPr>
        <w:pStyle w:val="40"/>
        <w:rPr>
          <w:ins w:id="108" w:author="Suhwan Lim" w:date="2020-03-31T16:46:00Z"/>
        </w:rPr>
      </w:pPr>
      <w:ins w:id="109" w:author="Suhwan Lim" w:date="2020-03-31T16:46:00Z">
        <w:r>
          <w:t>6.5E.3.2</w:t>
        </w:r>
        <w:r>
          <w:tab/>
          <w:t>Inter-band</w:t>
        </w:r>
        <w:r w:rsidRPr="001F078B">
          <w:t xml:space="preserve"> EN-</w:t>
        </w:r>
        <w:r>
          <w:t>V2X</w:t>
        </w:r>
      </w:ins>
    </w:p>
    <w:p w:rsidR="003A1CEE" w:rsidRPr="001F078B" w:rsidRDefault="003A1CEE" w:rsidP="003A1CEE">
      <w:pPr>
        <w:pStyle w:val="5"/>
        <w:rPr>
          <w:ins w:id="110" w:author="Suhwan Lim" w:date="2020-03-31T16:46:00Z"/>
        </w:rPr>
      </w:pPr>
      <w:ins w:id="111" w:author="Suhwan Lim" w:date="2020-03-31T16:46:00Z">
        <w:r>
          <w:t>6.5E.3.2</w:t>
        </w:r>
        <w:r w:rsidRPr="001F078B">
          <w:t>.1</w:t>
        </w:r>
        <w:r w:rsidRPr="001F078B">
          <w:tab/>
          <w:t>General spurious emissions</w:t>
        </w:r>
      </w:ins>
    </w:p>
    <w:p w:rsidR="003A1CEE" w:rsidRPr="001F078B" w:rsidRDefault="003A1CEE" w:rsidP="003A1CEE">
      <w:pPr>
        <w:rPr>
          <w:ins w:id="112" w:author="Suhwan Lim" w:date="2020-03-31T16:46:00Z"/>
        </w:rPr>
      </w:pPr>
      <w:ins w:id="113" w:author="Suhwan Lim" w:date="2020-03-31T16:46:00Z">
        <w:r>
          <w:rPr>
            <w:lang w:val="en-US"/>
          </w:rPr>
          <w:t>For inter-band EN-V2X,</w:t>
        </w:r>
        <w:r w:rsidRPr="001F078B">
          <w:t xml:space="preserve"> </w:t>
        </w:r>
        <w:r>
          <w:t>t</w:t>
        </w:r>
        <w:r w:rsidRPr="001F078B">
          <w:t xml:space="preserve">he general spurious emissions requirements specified in </w:t>
        </w:r>
        <w:r>
          <w:t>clause</w:t>
        </w:r>
        <w:r w:rsidRPr="001F078B">
          <w:t xml:space="preserve"> 6.6.3.1 of TS 36.101 [4] and </w:t>
        </w:r>
        <w:r>
          <w:t>clause</w:t>
        </w:r>
        <w:r w:rsidRPr="001F078B">
          <w:t xml:space="preserve"> 6.5</w:t>
        </w:r>
        <w:r>
          <w:t>E</w:t>
        </w:r>
        <w:r w:rsidRPr="001F078B">
          <w:t>.3.1 of TS 38.101-1 [2] apply</w:t>
        </w:r>
        <w:r>
          <w:t xml:space="preserve"> </w:t>
        </w:r>
        <w:r w:rsidRPr="001F078B">
          <w:rPr>
            <w:rFonts w:hint="eastAsia"/>
          </w:rPr>
          <w:t>for each frequency range respectively</w:t>
        </w:r>
        <w:r w:rsidRPr="001F078B">
          <w:t>.</w:t>
        </w:r>
      </w:ins>
    </w:p>
    <w:p w:rsidR="003A1CEE" w:rsidRPr="001F078B" w:rsidRDefault="003A1CEE" w:rsidP="003A1CEE">
      <w:pPr>
        <w:pStyle w:val="5"/>
        <w:rPr>
          <w:ins w:id="114" w:author="Suhwan Lim" w:date="2020-03-31T16:46:00Z"/>
        </w:rPr>
      </w:pPr>
      <w:ins w:id="115" w:author="Suhwan Lim" w:date="2020-03-31T16:46:00Z">
        <w:r>
          <w:t>6.5E.3.2</w:t>
        </w:r>
        <w:r w:rsidRPr="001F078B">
          <w:t>.2</w:t>
        </w:r>
        <w:r w:rsidRPr="001F078B">
          <w:tab/>
        </w:r>
        <w:proofErr w:type="gramStart"/>
        <w:r w:rsidRPr="001F078B">
          <w:t>Spurious</w:t>
        </w:r>
        <w:proofErr w:type="gramEnd"/>
        <w:r w:rsidRPr="001F078B">
          <w:t xml:space="preserve"> emission band UE co-existence</w:t>
        </w:r>
      </w:ins>
    </w:p>
    <w:p w:rsidR="003A1CEE" w:rsidRDefault="003A1CEE" w:rsidP="003A1CEE">
      <w:pPr>
        <w:rPr>
          <w:ins w:id="116" w:author="Suhwan Lim" w:date="2020-03-31T16:48:00Z"/>
          <w:rFonts w:cs="v5.0.0"/>
        </w:rPr>
      </w:pPr>
      <w:ins w:id="117" w:author="Suhwan Lim" w:date="2020-03-31T16:48:00Z">
        <w:r w:rsidRPr="0026224C">
          <w:rPr>
            <w:noProof/>
          </w:rPr>
          <w:t xml:space="preserve">For the inter-band con-current NR V2X operation, </w:t>
        </w:r>
        <w:r>
          <w:t xml:space="preserve">the UE-coexistence </w:t>
        </w:r>
        <w:r>
          <w:rPr>
            <w:rFonts w:cs="v5.0.0"/>
          </w:rPr>
          <w:t xml:space="preserve">requirements in Table </w:t>
        </w:r>
        <w:r>
          <w:t xml:space="preserve">6.5E.3.1.1-1 </w:t>
        </w:r>
        <w:r>
          <w:rPr>
            <w:rFonts w:cs="v5.0.0"/>
          </w:rPr>
          <w:t xml:space="preserve">apply </w:t>
        </w:r>
        <w:r>
          <w:t xml:space="preserve">for the corresponding </w:t>
        </w:r>
        <w:r>
          <w:rPr>
            <w:rFonts w:cs="v5.0.0"/>
          </w:rPr>
          <w:t xml:space="preserve">inter-band </w:t>
        </w:r>
        <w:r>
          <w:t xml:space="preserve">con-current operation with transmission assigned to both E-UTRA uplink in licensed band and </w:t>
        </w:r>
        <w:proofErr w:type="spellStart"/>
        <w:r>
          <w:t>sidelink</w:t>
        </w:r>
        <w:proofErr w:type="spellEnd"/>
        <w:r>
          <w:t xml:space="preserve"> in NR Band n47</w:t>
        </w:r>
        <w:r>
          <w:rPr>
            <w:rFonts w:cs="v5.0.0"/>
          </w:rPr>
          <w:t>.</w:t>
        </w:r>
      </w:ins>
    </w:p>
    <w:p w:rsidR="003A1CEE" w:rsidRPr="0096616D" w:rsidRDefault="003A1CEE" w:rsidP="003A1CEE">
      <w:pPr>
        <w:jc w:val="center"/>
        <w:rPr>
          <w:ins w:id="118" w:author="Suhwan Lim" w:date="2020-03-31T16:48:00Z"/>
          <w:rFonts w:ascii="Arial" w:hAnsi="Arial" w:cs="Arial"/>
          <w:b/>
        </w:rPr>
      </w:pPr>
      <w:ins w:id="119" w:author="Suhwan Lim" w:date="2020-03-31T16:48:00Z">
        <w:r w:rsidRPr="0075162D">
          <w:rPr>
            <w:rFonts w:ascii="Arial" w:hAnsi="Arial" w:cs="Arial"/>
            <w:b/>
          </w:rPr>
          <w:t>Table 6.5E.3.1.1-1: Requirements for inter-band con-current V2X operation</w:t>
        </w:r>
      </w:ins>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
      <w:tr w:rsidR="003A1CEE" w:rsidTr="00465046">
        <w:trPr>
          <w:trHeight w:val="288"/>
          <w:jc w:val="center"/>
          <w:ins w:id="120" w:author="Suhwan Lim" w:date="2020-03-31T16:48:00Z"/>
        </w:trPr>
        <w:tc>
          <w:tcPr>
            <w:tcW w:w="1357" w:type="dxa"/>
            <w:vMerge w:val="restart"/>
            <w:tcBorders>
              <w:top w:val="single" w:sz="4" w:space="0" w:color="auto"/>
              <w:left w:val="single" w:sz="4" w:space="0" w:color="auto"/>
              <w:bottom w:val="single" w:sz="4" w:space="0" w:color="auto"/>
              <w:right w:val="single" w:sz="4" w:space="0" w:color="auto"/>
            </w:tcBorders>
            <w:vAlign w:val="center"/>
            <w:hideMark/>
          </w:tcPr>
          <w:p w:rsidR="003A1CEE" w:rsidRDefault="003A1CEE" w:rsidP="00465046">
            <w:pPr>
              <w:pStyle w:val="TAH"/>
              <w:rPr>
                <w:ins w:id="121" w:author="Suhwan Lim" w:date="2020-03-31T16:48:00Z"/>
                <w:rFonts w:cs="Arial"/>
              </w:rPr>
            </w:pPr>
            <w:ins w:id="122" w:author="Suhwan Lim" w:date="2020-03-31T16:48:00Z">
              <w:r>
                <w:rPr>
                  <w:rFonts w:cs="Arial"/>
                </w:rPr>
                <w:t xml:space="preserve">V2X con-current operating band </w:t>
              </w:r>
              <w:proofErr w:type="spellStart"/>
              <w:r>
                <w:rPr>
                  <w:rFonts w:cs="Arial"/>
                </w:rPr>
                <w:t>cofiguration</w:t>
              </w:r>
              <w:proofErr w:type="spellEnd"/>
            </w:ins>
          </w:p>
        </w:tc>
        <w:tc>
          <w:tcPr>
            <w:tcW w:w="8118" w:type="dxa"/>
            <w:gridSpan w:val="7"/>
            <w:tcBorders>
              <w:top w:val="single" w:sz="4" w:space="0" w:color="auto"/>
              <w:left w:val="single" w:sz="4" w:space="0" w:color="auto"/>
              <w:bottom w:val="single" w:sz="4" w:space="0" w:color="auto"/>
              <w:right w:val="single" w:sz="4" w:space="0" w:color="auto"/>
            </w:tcBorders>
            <w:hideMark/>
          </w:tcPr>
          <w:p w:rsidR="003A1CEE" w:rsidRDefault="003A1CEE" w:rsidP="00465046">
            <w:pPr>
              <w:pStyle w:val="TAH"/>
              <w:rPr>
                <w:ins w:id="123" w:author="Suhwan Lim" w:date="2020-03-31T16:48:00Z"/>
                <w:rFonts w:cs="Arial"/>
              </w:rPr>
            </w:pPr>
            <w:ins w:id="124" w:author="Suhwan Lim" w:date="2020-03-31T16:48:00Z">
              <w:r>
                <w:rPr>
                  <w:rFonts w:cs="Arial"/>
                </w:rPr>
                <w:t xml:space="preserve">Spurious emission </w:t>
              </w:r>
            </w:ins>
          </w:p>
        </w:tc>
      </w:tr>
      <w:tr w:rsidR="003A1CEE" w:rsidTr="00465046">
        <w:trPr>
          <w:trHeight w:val="481"/>
          <w:jc w:val="center"/>
          <w:ins w:id="125" w:author="Suhwan Lim" w:date="2020-03-31T16:48:00Z"/>
        </w:trPr>
        <w:tc>
          <w:tcPr>
            <w:tcW w:w="1357" w:type="dxa"/>
            <w:vMerge/>
            <w:tcBorders>
              <w:top w:val="single" w:sz="4" w:space="0" w:color="auto"/>
              <w:left w:val="single" w:sz="4" w:space="0" w:color="auto"/>
              <w:bottom w:val="single" w:sz="4" w:space="0" w:color="auto"/>
              <w:right w:val="single" w:sz="4" w:space="0" w:color="auto"/>
            </w:tcBorders>
            <w:vAlign w:val="center"/>
            <w:hideMark/>
          </w:tcPr>
          <w:p w:rsidR="003A1CEE" w:rsidRDefault="003A1CEE" w:rsidP="00465046">
            <w:pPr>
              <w:spacing w:after="0"/>
              <w:rPr>
                <w:ins w:id="126" w:author="Suhwan Lim" w:date="2020-03-31T16:48:00Z"/>
                <w:rFonts w:cs="Arial"/>
                <w:b/>
                <w:sz w:val="18"/>
              </w:rPr>
            </w:pPr>
          </w:p>
        </w:tc>
        <w:tc>
          <w:tcPr>
            <w:tcW w:w="3012" w:type="dxa"/>
            <w:tcBorders>
              <w:top w:val="single" w:sz="4" w:space="0" w:color="auto"/>
              <w:left w:val="single" w:sz="4" w:space="0" w:color="auto"/>
              <w:bottom w:val="single" w:sz="4" w:space="0" w:color="auto"/>
              <w:right w:val="single" w:sz="4" w:space="0" w:color="auto"/>
            </w:tcBorders>
            <w:hideMark/>
          </w:tcPr>
          <w:p w:rsidR="003A1CEE" w:rsidRDefault="003A1CEE" w:rsidP="00465046">
            <w:pPr>
              <w:pStyle w:val="TAH"/>
              <w:rPr>
                <w:ins w:id="127" w:author="Suhwan Lim" w:date="2020-03-31T16:48:00Z"/>
                <w:rFonts w:cs="Arial"/>
              </w:rPr>
            </w:pPr>
            <w:ins w:id="128" w:author="Suhwan Lim" w:date="2020-03-31T16:48:00Z">
              <w:r>
                <w:rPr>
                  <w:rFonts w:cs="Arial"/>
                </w:rPr>
                <w:t>Protected band</w:t>
              </w:r>
            </w:ins>
          </w:p>
        </w:tc>
        <w:tc>
          <w:tcPr>
            <w:tcW w:w="2018" w:type="dxa"/>
            <w:gridSpan w:val="3"/>
            <w:tcBorders>
              <w:top w:val="single" w:sz="4" w:space="0" w:color="auto"/>
              <w:left w:val="single" w:sz="4" w:space="0" w:color="auto"/>
              <w:bottom w:val="single" w:sz="4" w:space="0" w:color="auto"/>
              <w:right w:val="single" w:sz="4" w:space="0" w:color="auto"/>
            </w:tcBorders>
            <w:hideMark/>
          </w:tcPr>
          <w:p w:rsidR="003A1CEE" w:rsidRDefault="003A1CEE" w:rsidP="00465046">
            <w:pPr>
              <w:pStyle w:val="TAH"/>
              <w:rPr>
                <w:ins w:id="129" w:author="Suhwan Lim" w:date="2020-03-31T16:48:00Z"/>
                <w:rFonts w:cs="Arial"/>
              </w:rPr>
            </w:pPr>
            <w:ins w:id="130" w:author="Suhwan Lim" w:date="2020-03-31T16:48:00Z">
              <w:r>
                <w:rPr>
                  <w:rFonts w:cs="Arial"/>
                </w:rPr>
                <w:t>Frequency range (MHz)</w:t>
              </w:r>
            </w:ins>
          </w:p>
        </w:tc>
        <w:tc>
          <w:tcPr>
            <w:tcW w:w="1201" w:type="dxa"/>
            <w:tcBorders>
              <w:top w:val="single" w:sz="4" w:space="0" w:color="auto"/>
              <w:left w:val="single" w:sz="4" w:space="0" w:color="auto"/>
              <w:bottom w:val="single" w:sz="4" w:space="0" w:color="auto"/>
              <w:right w:val="single" w:sz="4" w:space="0" w:color="auto"/>
            </w:tcBorders>
            <w:hideMark/>
          </w:tcPr>
          <w:p w:rsidR="003A1CEE" w:rsidRDefault="003A1CEE" w:rsidP="00465046">
            <w:pPr>
              <w:pStyle w:val="TAH"/>
              <w:rPr>
                <w:ins w:id="131" w:author="Suhwan Lim" w:date="2020-03-31T16:48:00Z"/>
                <w:rFonts w:cs="Arial"/>
              </w:rPr>
            </w:pPr>
            <w:ins w:id="132" w:author="Suhwan Lim" w:date="2020-03-31T16:48:00Z">
              <w:r>
                <w:rPr>
                  <w:rFonts w:cs="Arial"/>
                </w:rPr>
                <w:t>Maximum Level (</w:t>
              </w:r>
              <w:proofErr w:type="spellStart"/>
              <w:r>
                <w:rPr>
                  <w:rFonts w:cs="Arial"/>
                </w:rPr>
                <w:t>dBm</w:t>
              </w:r>
              <w:proofErr w:type="spellEnd"/>
              <w:r>
                <w:rPr>
                  <w:rFonts w:cs="Arial"/>
                </w:rPr>
                <w:t>)</w:t>
              </w:r>
            </w:ins>
          </w:p>
        </w:tc>
        <w:tc>
          <w:tcPr>
            <w:tcW w:w="901" w:type="dxa"/>
            <w:tcBorders>
              <w:top w:val="single" w:sz="4" w:space="0" w:color="auto"/>
              <w:left w:val="single" w:sz="4" w:space="0" w:color="auto"/>
              <w:bottom w:val="single" w:sz="4" w:space="0" w:color="auto"/>
              <w:right w:val="single" w:sz="4" w:space="0" w:color="auto"/>
            </w:tcBorders>
            <w:hideMark/>
          </w:tcPr>
          <w:p w:rsidR="003A1CEE" w:rsidRDefault="003A1CEE" w:rsidP="00465046">
            <w:pPr>
              <w:pStyle w:val="TAH"/>
              <w:rPr>
                <w:ins w:id="133" w:author="Suhwan Lim" w:date="2020-03-31T16:48:00Z"/>
                <w:rFonts w:cs="Arial"/>
              </w:rPr>
            </w:pPr>
            <w:ins w:id="134" w:author="Suhwan Lim" w:date="2020-03-31T16:48:00Z">
              <w:r>
                <w:rPr>
                  <w:rFonts w:cs="Arial"/>
                </w:rPr>
                <w:t>MBW (MHz)</w:t>
              </w:r>
            </w:ins>
          </w:p>
        </w:tc>
        <w:tc>
          <w:tcPr>
            <w:tcW w:w="986" w:type="dxa"/>
            <w:tcBorders>
              <w:top w:val="single" w:sz="4" w:space="0" w:color="auto"/>
              <w:left w:val="single" w:sz="4" w:space="0" w:color="auto"/>
              <w:bottom w:val="single" w:sz="4" w:space="0" w:color="auto"/>
              <w:right w:val="single" w:sz="4" w:space="0" w:color="auto"/>
            </w:tcBorders>
            <w:noWrap/>
            <w:hideMark/>
          </w:tcPr>
          <w:p w:rsidR="003A1CEE" w:rsidRDefault="003A1CEE" w:rsidP="00465046">
            <w:pPr>
              <w:pStyle w:val="TAH"/>
              <w:rPr>
                <w:ins w:id="135" w:author="Suhwan Lim" w:date="2020-03-31T16:48:00Z"/>
                <w:rFonts w:cs="Arial"/>
              </w:rPr>
            </w:pPr>
            <w:ins w:id="136" w:author="Suhwan Lim" w:date="2020-03-31T16:48:00Z">
              <w:r>
                <w:rPr>
                  <w:rFonts w:cs="Arial"/>
                </w:rPr>
                <w:t>NOTE</w:t>
              </w:r>
            </w:ins>
          </w:p>
        </w:tc>
      </w:tr>
      <w:tr w:rsidR="003A1CEE" w:rsidTr="00465046">
        <w:trPr>
          <w:trHeight w:val="239"/>
          <w:jc w:val="center"/>
          <w:ins w:id="137" w:author="Suhwan Lim" w:date="2020-03-31T16:48:00Z"/>
        </w:trPr>
        <w:tc>
          <w:tcPr>
            <w:tcW w:w="1357" w:type="dxa"/>
            <w:vMerge w:val="restart"/>
            <w:tcBorders>
              <w:top w:val="single" w:sz="4" w:space="0" w:color="auto"/>
              <w:left w:val="single" w:sz="4" w:space="0" w:color="auto"/>
              <w:bottom w:val="single" w:sz="4" w:space="0" w:color="auto"/>
              <w:right w:val="single" w:sz="4" w:space="0" w:color="auto"/>
            </w:tcBorders>
            <w:vAlign w:val="center"/>
          </w:tcPr>
          <w:p w:rsidR="003A1CEE" w:rsidRDefault="003A1CEE" w:rsidP="00465046">
            <w:pPr>
              <w:keepNext/>
              <w:keepLines/>
              <w:spacing w:after="0"/>
              <w:jc w:val="center"/>
              <w:rPr>
                <w:ins w:id="138" w:author="Suhwan Lim" w:date="2020-03-31T16:48:00Z"/>
                <w:rFonts w:ascii="Arial" w:hAnsi="Arial" w:cs="Arial"/>
                <w:sz w:val="16"/>
                <w:szCs w:val="16"/>
                <w:lang w:eastAsia="ko-KR"/>
              </w:rPr>
            </w:pPr>
            <w:ins w:id="139" w:author="Suhwan Lim" w:date="2020-03-31T16:48:00Z">
              <w:r>
                <w:rPr>
                  <w:rFonts w:ascii="Arial" w:hAnsi="Arial" w:cs="Arial"/>
                  <w:sz w:val="16"/>
                  <w:szCs w:val="16"/>
                  <w:lang w:eastAsia="ko-KR"/>
                </w:rPr>
                <w:lastRenderedPageBreak/>
                <w:t>V2X_XA_n47A</w:t>
              </w:r>
            </w:ins>
          </w:p>
        </w:tc>
        <w:tc>
          <w:tcPr>
            <w:tcW w:w="3012" w:type="dxa"/>
            <w:tcBorders>
              <w:top w:val="single" w:sz="4" w:space="0" w:color="auto"/>
              <w:left w:val="single" w:sz="4" w:space="0" w:color="auto"/>
              <w:bottom w:val="single" w:sz="4" w:space="0" w:color="auto"/>
              <w:right w:val="single" w:sz="4" w:space="0" w:color="auto"/>
            </w:tcBorders>
            <w:vAlign w:val="center"/>
          </w:tcPr>
          <w:p w:rsidR="003A1CEE" w:rsidRDefault="003A1CEE" w:rsidP="00465046">
            <w:pPr>
              <w:keepNext/>
              <w:keepLines/>
              <w:spacing w:after="0"/>
              <w:rPr>
                <w:ins w:id="140" w:author="Suhwan Lim" w:date="2020-03-31T16:48:00Z"/>
                <w:rFonts w:ascii="Arial" w:hAnsi="Arial" w:cs="Arial"/>
                <w:sz w:val="16"/>
                <w:szCs w:val="16"/>
                <w:lang w:eastAsia="zh-CN"/>
              </w:rPr>
            </w:pPr>
            <w:ins w:id="141" w:author="Suhwan Lim" w:date="2020-03-31T16:48:00Z">
              <w:r>
                <w:rPr>
                  <w:rFonts w:ascii="Arial" w:hAnsi="Arial" w:cs="Arial"/>
                  <w:sz w:val="16"/>
                  <w:szCs w:val="16"/>
                  <w:lang w:eastAsia="ko-KR"/>
                </w:rPr>
                <w:t>E-UTRA Band 1, 5, 7, 8, 26, 28, 34, 39, 40, 44, 45, 65, 87, 88</w:t>
              </w:r>
            </w:ins>
          </w:p>
        </w:tc>
        <w:tc>
          <w:tcPr>
            <w:tcW w:w="817" w:type="dxa"/>
            <w:tcBorders>
              <w:top w:val="single" w:sz="4" w:space="0" w:color="auto"/>
              <w:left w:val="single" w:sz="4" w:space="0" w:color="auto"/>
              <w:bottom w:val="single" w:sz="4" w:space="0" w:color="auto"/>
              <w:right w:val="single" w:sz="4" w:space="0" w:color="auto"/>
            </w:tcBorders>
            <w:vAlign w:val="center"/>
          </w:tcPr>
          <w:p w:rsidR="003A1CEE" w:rsidRDefault="003A1CEE" w:rsidP="00465046">
            <w:pPr>
              <w:keepNext/>
              <w:keepLines/>
              <w:spacing w:after="0"/>
              <w:jc w:val="right"/>
              <w:rPr>
                <w:ins w:id="142" w:author="Suhwan Lim" w:date="2020-03-31T16:48:00Z"/>
                <w:rFonts w:ascii="Arial" w:hAnsi="Arial" w:cs="Arial"/>
                <w:sz w:val="16"/>
                <w:szCs w:val="16"/>
              </w:rPr>
            </w:pPr>
            <w:proofErr w:type="spellStart"/>
            <w:ins w:id="143" w:author="Suhwan Lim" w:date="2020-03-31T16:48:00Z">
              <w:r>
                <w:rPr>
                  <w:rFonts w:ascii="Arial" w:hAnsi="Arial" w:cs="Arial"/>
                  <w:sz w:val="16"/>
                  <w:szCs w:val="16"/>
                </w:rPr>
                <w:t>F</w:t>
              </w:r>
              <w:r>
                <w:rPr>
                  <w:rFonts w:cs="Arial"/>
                  <w:sz w:val="16"/>
                  <w:szCs w:val="16"/>
                  <w:vertAlign w:val="subscript"/>
                </w:rPr>
                <w:t>DL_low</w:t>
              </w:r>
              <w:proofErr w:type="spellEnd"/>
              <w:r>
                <w:rPr>
                  <w:rFonts w:cs="Arial"/>
                  <w:sz w:val="16"/>
                  <w:szCs w:val="16"/>
                </w:rPr>
                <w:t xml:space="preserve"> </w:t>
              </w:r>
            </w:ins>
          </w:p>
        </w:tc>
        <w:tc>
          <w:tcPr>
            <w:tcW w:w="382" w:type="dxa"/>
            <w:tcBorders>
              <w:top w:val="single" w:sz="4" w:space="0" w:color="auto"/>
              <w:left w:val="single" w:sz="4" w:space="0" w:color="auto"/>
              <w:bottom w:val="single" w:sz="4" w:space="0" w:color="auto"/>
              <w:right w:val="single" w:sz="4" w:space="0" w:color="auto"/>
            </w:tcBorders>
            <w:vAlign w:val="center"/>
          </w:tcPr>
          <w:p w:rsidR="003A1CEE" w:rsidRDefault="003A1CEE" w:rsidP="00465046">
            <w:pPr>
              <w:keepNext/>
              <w:keepLines/>
              <w:spacing w:after="0"/>
              <w:jc w:val="center"/>
              <w:rPr>
                <w:ins w:id="144" w:author="Suhwan Lim" w:date="2020-03-31T16:48:00Z"/>
                <w:rFonts w:cs="Arial"/>
                <w:sz w:val="16"/>
                <w:szCs w:val="16"/>
              </w:rPr>
            </w:pPr>
            <w:ins w:id="145" w:author="Suhwan Lim" w:date="2020-03-31T16:48:00Z">
              <w:r>
                <w:rPr>
                  <w:rFonts w:cs="Arial"/>
                  <w:sz w:val="16"/>
                  <w:szCs w:val="16"/>
                </w:rPr>
                <w:t>-</w:t>
              </w:r>
            </w:ins>
          </w:p>
        </w:tc>
        <w:tc>
          <w:tcPr>
            <w:tcW w:w="819" w:type="dxa"/>
            <w:tcBorders>
              <w:top w:val="single" w:sz="4" w:space="0" w:color="auto"/>
              <w:left w:val="single" w:sz="4" w:space="0" w:color="auto"/>
              <w:bottom w:val="single" w:sz="4" w:space="0" w:color="auto"/>
              <w:right w:val="single" w:sz="4" w:space="0" w:color="auto"/>
            </w:tcBorders>
            <w:vAlign w:val="center"/>
          </w:tcPr>
          <w:p w:rsidR="003A1CEE" w:rsidRDefault="003A1CEE" w:rsidP="00465046">
            <w:pPr>
              <w:keepNext/>
              <w:keepLines/>
              <w:spacing w:after="0"/>
              <w:rPr>
                <w:ins w:id="146" w:author="Suhwan Lim" w:date="2020-03-31T16:48:00Z"/>
                <w:rFonts w:ascii="Arial" w:hAnsi="Arial" w:cs="Arial"/>
                <w:sz w:val="16"/>
                <w:szCs w:val="16"/>
              </w:rPr>
            </w:pPr>
            <w:proofErr w:type="spellStart"/>
            <w:ins w:id="147" w:author="Suhwan Lim" w:date="2020-03-31T16:48:00Z">
              <w:r>
                <w:rPr>
                  <w:rFonts w:ascii="Arial" w:hAnsi="Arial" w:cs="Arial"/>
                  <w:sz w:val="16"/>
                  <w:szCs w:val="16"/>
                </w:rPr>
                <w:t>F</w:t>
              </w:r>
              <w:r>
                <w:rPr>
                  <w:rFonts w:cs="Arial"/>
                  <w:sz w:val="16"/>
                  <w:szCs w:val="16"/>
                  <w:vertAlign w:val="subscript"/>
                </w:rPr>
                <w:t>DL_high</w:t>
              </w:r>
              <w:proofErr w:type="spellEnd"/>
            </w:ins>
          </w:p>
        </w:tc>
        <w:tc>
          <w:tcPr>
            <w:tcW w:w="1201" w:type="dxa"/>
            <w:tcBorders>
              <w:top w:val="single" w:sz="4" w:space="0" w:color="auto"/>
              <w:left w:val="single" w:sz="4" w:space="0" w:color="auto"/>
              <w:bottom w:val="single" w:sz="4" w:space="0" w:color="auto"/>
              <w:right w:val="single" w:sz="4" w:space="0" w:color="auto"/>
            </w:tcBorders>
            <w:vAlign w:val="center"/>
          </w:tcPr>
          <w:p w:rsidR="003A1CEE" w:rsidRDefault="003A1CEE" w:rsidP="00465046">
            <w:pPr>
              <w:keepNext/>
              <w:keepLines/>
              <w:spacing w:after="0"/>
              <w:jc w:val="center"/>
              <w:rPr>
                <w:ins w:id="148" w:author="Suhwan Lim" w:date="2020-03-31T16:48:00Z"/>
                <w:rFonts w:cs="Arial"/>
                <w:sz w:val="16"/>
                <w:szCs w:val="16"/>
              </w:rPr>
            </w:pPr>
            <w:ins w:id="149" w:author="Suhwan Lim" w:date="2020-03-31T16:48:00Z">
              <w:r>
                <w:rPr>
                  <w:rFonts w:cs="Arial"/>
                  <w:sz w:val="16"/>
                  <w:szCs w:val="16"/>
                </w:rPr>
                <w:t>-50</w:t>
              </w:r>
            </w:ins>
          </w:p>
        </w:tc>
        <w:tc>
          <w:tcPr>
            <w:tcW w:w="901" w:type="dxa"/>
            <w:tcBorders>
              <w:top w:val="single" w:sz="4" w:space="0" w:color="auto"/>
              <w:left w:val="single" w:sz="4" w:space="0" w:color="auto"/>
              <w:bottom w:val="single" w:sz="4" w:space="0" w:color="auto"/>
              <w:right w:val="single" w:sz="4" w:space="0" w:color="auto"/>
            </w:tcBorders>
            <w:noWrap/>
            <w:vAlign w:val="center"/>
          </w:tcPr>
          <w:p w:rsidR="003A1CEE" w:rsidRDefault="003A1CEE" w:rsidP="00465046">
            <w:pPr>
              <w:keepNext/>
              <w:keepLines/>
              <w:spacing w:after="0"/>
              <w:jc w:val="center"/>
              <w:rPr>
                <w:ins w:id="150" w:author="Suhwan Lim" w:date="2020-03-31T16:48:00Z"/>
                <w:rFonts w:cs="Arial"/>
                <w:sz w:val="16"/>
                <w:szCs w:val="16"/>
              </w:rPr>
            </w:pPr>
            <w:ins w:id="151" w:author="Suhwan Lim" w:date="2020-03-31T16:48:00Z">
              <w:r>
                <w:rPr>
                  <w:rFonts w:cs="Arial"/>
                  <w:sz w:val="16"/>
                  <w:szCs w:val="16"/>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3A1CEE" w:rsidRDefault="003A1CEE" w:rsidP="00465046">
            <w:pPr>
              <w:keepNext/>
              <w:keepLines/>
              <w:spacing w:after="0"/>
              <w:jc w:val="center"/>
              <w:rPr>
                <w:ins w:id="152" w:author="Suhwan Lim" w:date="2020-03-31T16:48:00Z"/>
                <w:rFonts w:ascii="Arial" w:hAnsi="Arial" w:cs="Arial"/>
                <w:sz w:val="16"/>
                <w:szCs w:val="16"/>
              </w:rPr>
            </w:pPr>
          </w:p>
        </w:tc>
      </w:tr>
      <w:tr w:rsidR="003A1CEE" w:rsidTr="00465046">
        <w:trPr>
          <w:trHeight w:val="239"/>
          <w:jc w:val="center"/>
          <w:ins w:id="153" w:author="Suhwan Lim" w:date="2020-03-31T16:48:00Z"/>
        </w:trPr>
        <w:tc>
          <w:tcPr>
            <w:tcW w:w="1357" w:type="dxa"/>
            <w:vMerge/>
            <w:tcBorders>
              <w:top w:val="single" w:sz="4" w:space="0" w:color="auto"/>
              <w:left w:val="single" w:sz="4" w:space="0" w:color="auto"/>
              <w:bottom w:val="single" w:sz="4" w:space="0" w:color="auto"/>
              <w:right w:val="single" w:sz="4" w:space="0" w:color="auto"/>
            </w:tcBorders>
            <w:vAlign w:val="center"/>
          </w:tcPr>
          <w:p w:rsidR="003A1CEE" w:rsidRDefault="003A1CEE" w:rsidP="00465046">
            <w:pPr>
              <w:keepNext/>
              <w:keepLines/>
              <w:spacing w:after="0"/>
              <w:jc w:val="center"/>
              <w:rPr>
                <w:ins w:id="154" w:author="Suhwan Lim" w:date="2020-03-31T16:48:00Z"/>
                <w:rFonts w:ascii="Arial" w:hAnsi="Arial" w:cs="Arial"/>
                <w:sz w:val="16"/>
                <w:szCs w:val="16"/>
                <w:lang w:eastAsia="ko-KR"/>
              </w:rPr>
            </w:pPr>
          </w:p>
        </w:tc>
        <w:tc>
          <w:tcPr>
            <w:tcW w:w="3012" w:type="dxa"/>
            <w:tcBorders>
              <w:top w:val="single" w:sz="4" w:space="0" w:color="auto"/>
              <w:left w:val="single" w:sz="4" w:space="0" w:color="auto"/>
              <w:bottom w:val="single" w:sz="4" w:space="0" w:color="auto"/>
              <w:right w:val="single" w:sz="4" w:space="0" w:color="auto"/>
            </w:tcBorders>
            <w:vAlign w:val="center"/>
          </w:tcPr>
          <w:p w:rsidR="003A1CEE" w:rsidRDefault="003A1CEE" w:rsidP="00465046">
            <w:pPr>
              <w:keepNext/>
              <w:keepLines/>
              <w:spacing w:after="0"/>
              <w:rPr>
                <w:ins w:id="155" w:author="Suhwan Lim" w:date="2020-03-31T16:48:00Z"/>
                <w:rFonts w:ascii="Arial" w:hAnsi="Arial" w:cs="Arial"/>
                <w:sz w:val="16"/>
                <w:szCs w:val="16"/>
                <w:lang w:eastAsia="zh-CN"/>
              </w:rPr>
            </w:pPr>
            <w:ins w:id="156" w:author="Suhwan Lim" w:date="2020-03-31T16:48:00Z">
              <w:r>
                <w:rPr>
                  <w:rFonts w:ascii="Arial" w:hAnsi="Arial" w:cs="Arial"/>
                  <w:sz w:val="16"/>
                  <w:szCs w:val="16"/>
                </w:rPr>
                <w:t>E-UTRA Band 3</w:t>
              </w:r>
            </w:ins>
          </w:p>
        </w:tc>
        <w:tc>
          <w:tcPr>
            <w:tcW w:w="817" w:type="dxa"/>
            <w:tcBorders>
              <w:top w:val="single" w:sz="4" w:space="0" w:color="auto"/>
              <w:left w:val="single" w:sz="4" w:space="0" w:color="auto"/>
              <w:bottom w:val="single" w:sz="4" w:space="0" w:color="auto"/>
              <w:right w:val="single" w:sz="4" w:space="0" w:color="auto"/>
            </w:tcBorders>
            <w:vAlign w:val="center"/>
          </w:tcPr>
          <w:p w:rsidR="003A1CEE" w:rsidRDefault="003A1CEE" w:rsidP="00465046">
            <w:pPr>
              <w:keepNext/>
              <w:keepLines/>
              <w:spacing w:after="0"/>
              <w:jc w:val="right"/>
              <w:rPr>
                <w:ins w:id="157" w:author="Suhwan Lim" w:date="2020-03-31T16:48:00Z"/>
                <w:rFonts w:ascii="Arial" w:hAnsi="Arial" w:cs="Arial"/>
                <w:sz w:val="16"/>
                <w:szCs w:val="16"/>
              </w:rPr>
            </w:pPr>
            <w:proofErr w:type="spellStart"/>
            <w:ins w:id="158" w:author="Suhwan Lim" w:date="2020-03-31T16:48:00Z">
              <w:r>
                <w:rPr>
                  <w:rFonts w:ascii="Arial" w:hAnsi="Arial" w:cs="Arial"/>
                  <w:sz w:val="16"/>
                  <w:szCs w:val="16"/>
                </w:rPr>
                <w:t>F</w:t>
              </w:r>
              <w:r>
                <w:rPr>
                  <w:rFonts w:ascii="Arial" w:hAnsi="Arial" w:cs="Arial"/>
                  <w:sz w:val="16"/>
                  <w:szCs w:val="16"/>
                  <w:vertAlign w:val="subscript"/>
                </w:rPr>
                <w:t>DL_low</w:t>
              </w:r>
              <w:proofErr w:type="spellEnd"/>
              <w:r>
                <w:rPr>
                  <w:rFonts w:ascii="Arial" w:hAnsi="Arial" w:cs="Arial"/>
                  <w:sz w:val="16"/>
                  <w:szCs w:val="16"/>
                </w:rPr>
                <w:t xml:space="preserve"> </w:t>
              </w:r>
            </w:ins>
          </w:p>
        </w:tc>
        <w:tc>
          <w:tcPr>
            <w:tcW w:w="382" w:type="dxa"/>
            <w:tcBorders>
              <w:top w:val="single" w:sz="4" w:space="0" w:color="auto"/>
              <w:left w:val="single" w:sz="4" w:space="0" w:color="auto"/>
              <w:bottom w:val="single" w:sz="4" w:space="0" w:color="auto"/>
              <w:right w:val="single" w:sz="4" w:space="0" w:color="auto"/>
            </w:tcBorders>
            <w:vAlign w:val="center"/>
          </w:tcPr>
          <w:p w:rsidR="003A1CEE" w:rsidRDefault="003A1CEE" w:rsidP="00465046">
            <w:pPr>
              <w:keepNext/>
              <w:keepLines/>
              <w:spacing w:after="0"/>
              <w:jc w:val="center"/>
              <w:rPr>
                <w:ins w:id="159" w:author="Suhwan Lim" w:date="2020-03-31T16:48:00Z"/>
                <w:rFonts w:cs="Arial"/>
                <w:sz w:val="16"/>
                <w:szCs w:val="16"/>
              </w:rPr>
            </w:pPr>
            <w:ins w:id="160" w:author="Suhwan Lim" w:date="2020-03-31T16:48:00Z">
              <w:r>
                <w:rPr>
                  <w:rFonts w:ascii="Arial" w:hAnsi="Arial" w:cs="Arial"/>
                  <w:sz w:val="16"/>
                  <w:szCs w:val="16"/>
                </w:rPr>
                <w:t>-</w:t>
              </w:r>
            </w:ins>
          </w:p>
        </w:tc>
        <w:tc>
          <w:tcPr>
            <w:tcW w:w="819" w:type="dxa"/>
            <w:tcBorders>
              <w:top w:val="single" w:sz="4" w:space="0" w:color="auto"/>
              <w:left w:val="single" w:sz="4" w:space="0" w:color="auto"/>
              <w:bottom w:val="single" w:sz="4" w:space="0" w:color="auto"/>
              <w:right w:val="single" w:sz="4" w:space="0" w:color="auto"/>
            </w:tcBorders>
            <w:vAlign w:val="center"/>
          </w:tcPr>
          <w:p w:rsidR="003A1CEE" w:rsidRDefault="003A1CEE" w:rsidP="00465046">
            <w:pPr>
              <w:keepNext/>
              <w:keepLines/>
              <w:spacing w:after="0"/>
              <w:rPr>
                <w:ins w:id="161" w:author="Suhwan Lim" w:date="2020-03-31T16:48:00Z"/>
                <w:rFonts w:ascii="Arial" w:hAnsi="Arial" w:cs="Arial"/>
                <w:sz w:val="16"/>
                <w:szCs w:val="16"/>
              </w:rPr>
            </w:pPr>
            <w:proofErr w:type="spellStart"/>
            <w:ins w:id="162" w:author="Suhwan Lim" w:date="2020-03-31T16:48:00Z">
              <w:r>
                <w:rPr>
                  <w:rFonts w:ascii="Arial" w:hAnsi="Arial" w:cs="Arial"/>
                  <w:sz w:val="16"/>
                  <w:szCs w:val="16"/>
                </w:rPr>
                <w:t>F</w:t>
              </w:r>
              <w:r>
                <w:rPr>
                  <w:rFonts w:ascii="Arial" w:hAnsi="Arial" w:cs="Arial"/>
                  <w:sz w:val="16"/>
                  <w:szCs w:val="16"/>
                  <w:vertAlign w:val="subscript"/>
                </w:rPr>
                <w:t>DL_high</w:t>
              </w:r>
              <w:proofErr w:type="spellEnd"/>
            </w:ins>
          </w:p>
        </w:tc>
        <w:tc>
          <w:tcPr>
            <w:tcW w:w="1201" w:type="dxa"/>
            <w:tcBorders>
              <w:top w:val="single" w:sz="4" w:space="0" w:color="auto"/>
              <w:left w:val="single" w:sz="4" w:space="0" w:color="auto"/>
              <w:bottom w:val="single" w:sz="4" w:space="0" w:color="auto"/>
              <w:right w:val="single" w:sz="4" w:space="0" w:color="auto"/>
            </w:tcBorders>
            <w:vAlign w:val="center"/>
          </w:tcPr>
          <w:p w:rsidR="003A1CEE" w:rsidRDefault="003A1CEE" w:rsidP="00465046">
            <w:pPr>
              <w:keepNext/>
              <w:keepLines/>
              <w:spacing w:after="0"/>
              <w:jc w:val="center"/>
              <w:rPr>
                <w:ins w:id="163" w:author="Suhwan Lim" w:date="2020-03-31T16:48:00Z"/>
                <w:rFonts w:cs="Arial"/>
                <w:sz w:val="16"/>
                <w:szCs w:val="16"/>
              </w:rPr>
            </w:pPr>
            <w:ins w:id="164" w:author="Suhwan Lim" w:date="2020-03-31T16:48:00Z">
              <w:r>
                <w:rPr>
                  <w:rFonts w:ascii="Arial" w:hAnsi="Arial" w:cs="Arial"/>
                  <w:sz w:val="16"/>
                  <w:szCs w:val="16"/>
                </w:rPr>
                <w:t>-50</w:t>
              </w:r>
            </w:ins>
          </w:p>
        </w:tc>
        <w:tc>
          <w:tcPr>
            <w:tcW w:w="901" w:type="dxa"/>
            <w:tcBorders>
              <w:top w:val="single" w:sz="4" w:space="0" w:color="auto"/>
              <w:left w:val="single" w:sz="4" w:space="0" w:color="auto"/>
              <w:bottom w:val="single" w:sz="4" w:space="0" w:color="auto"/>
              <w:right w:val="single" w:sz="4" w:space="0" w:color="auto"/>
            </w:tcBorders>
            <w:noWrap/>
            <w:vAlign w:val="center"/>
          </w:tcPr>
          <w:p w:rsidR="003A1CEE" w:rsidRDefault="003A1CEE" w:rsidP="00465046">
            <w:pPr>
              <w:keepNext/>
              <w:keepLines/>
              <w:spacing w:after="0"/>
              <w:jc w:val="center"/>
              <w:rPr>
                <w:ins w:id="165" w:author="Suhwan Lim" w:date="2020-03-31T16:48:00Z"/>
                <w:rFonts w:cs="Arial"/>
                <w:sz w:val="16"/>
                <w:szCs w:val="16"/>
              </w:rPr>
            </w:pPr>
            <w:ins w:id="166" w:author="Suhwan Lim" w:date="2020-03-31T16:48:00Z">
              <w:r>
                <w:rPr>
                  <w:rFonts w:ascii="Arial" w:hAnsi="Arial" w:cs="Arial"/>
                  <w:sz w:val="16"/>
                  <w:szCs w:val="16"/>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3A1CEE" w:rsidRDefault="003A1CEE" w:rsidP="00465046">
            <w:pPr>
              <w:keepNext/>
              <w:keepLines/>
              <w:spacing w:after="0"/>
              <w:jc w:val="center"/>
              <w:rPr>
                <w:ins w:id="167" w:author="Suhwan Lim" w:date="2020-03-31T16:48:00Z"/>
                <w:rFonts w:ascii="Arial" w:hAnsi="Arial" w:cs="Arial"/>
                <w:sz w:val="16"/>
                <w:szCs w:val="16"/>
              </w:rPr>
            </w:pPr>
            <w:ins w:id="168" w:author="Suhwan Lim" w:date="2020-03-31T16:48:00Z">
              <w:r>
                <w:rPr>
                  <w:rFonts w:ascii="Arial" w:hAnsi="Arial" w:cs="Arial"/>
                  <w:sz w:val="16"/>
                  <w:szCs w:val="16"/>
                  <w:lang w:eastAsia="ko-KR"/>
                </w:rPr>
                <w:t>2</w:t>
              </w:r>
            </w:ins>
          </w:p>
        </w:tc>
      </w:tr>
      <w:tr w:rsidR="003A1CEE" w:rsidTr="00465046">
        <w:trPr>
          <w:trHeight w:val="239"/>
          <w:jc w:val="center"/>
          <w:ins w:id="169" w:author="Suhwan Lim" w:date="2020-03-31T16:48:00Z"/>
        </w:trPr>
        <w:tc>
          <w:tcPr>
            <w:tcW w:w="1357" w:type="dxa"/>
            <w:vMerge/>
            <w:tcBorders>
              <w:top w:val="single" w:sz="4" w:space="0" w:color="auto"/>
              <w:left w:val="single" w:sz="4" w:space="0" w:color="auto"/>
              <w:bottom w:val="single" w:sz="4" w:space="0" w:color="auto"/>
              <w:right w:val="single" w:sz="4" w:space="0" w:color="auto"/>
            </w:tcBorders>
            <w:vAlign w:val="center"/>
          </w:tcPr>
          <w:p w:rsidR="003A1CEE" w:rsidRDefault="003A1CEE" w:rsidP="00465046">
            <w:pPr>
              <w:keepNext/>
              <w:keepLines/>
              <w:spacing w:after="0"/>
              <w:jc w:val="center"/>
              <w:rPr>
                <w:ins w:id="170" w:author="Suhwan Lim" w:date="2020-03-31T16:48:00Z"/>
                <w:rFonts w:ascii="Arial" w:hAnsi="Arial" w:cs="Arial"/>
                <w:sz w:val="16"/>
                <w:szCs w:val="16"/>
                <w:lang w:eastAsia="ko-KR"/>
              </w:rPr>
            </w:pPr>
          </w:p>
        </w:tc>
        <w:tc>
          <w:tcPr>
            <w:tcW w:w="3012" w:type="dxa"/>
            <w:tcBorders>
              <w:top w:val="single" w:sz="4" w:space="0" w:color="auto"/>
              <w:left w:val="single" w:sz="4" w:space="0" w:color="auto"/>
              <w:bottom w:val="single" w:sz="4" w:space="0" w:color="auto"/>
              <w:right w:val="single" w:sz="4" w:space="0" w:color="auto"/>
            </w:tcBorders>
            <w:vAlign w:val="center"/>
          </w:tcPr>
          <w:p w:rsidR="003A1CEE" w:rsidRDefault="003A1CEE" w:rsidP="00465046">
            <w:pPr>
              <w:keepNext/>
              <w:keepLines/>
              <w:spacing w:after="0"/>
              <w:rPr>
                <w:ins w:id="171" w:author="Suhwan Lim" w:date="2020-03-31T16:48:00Z"/>
                <w:rFonts w:ascii="Arial" w:hAnsi="Arial" w:cs="Arial"/>
                <w:sz w:val="16"/>
                <w:szCs w:val="16"/>
              </w:rPr>
            </w:pPr>
            <w:ins w:id="172" w:author="Suhwan Lim" w:date="2020-03-31T16:48:00Z">
              <w:r>
                <w:rPr>
                  <w:rFonts w:ascii="Arial" w:hAnsi="Arial" w:cs="Arial"/>
                  <w:sz w:val="16"/>
                  <w:szCs w:val="16"/>
                </w:rPr>
                <w:t>E-UTRA Band 22, 41, 42, 52</w:t>
              </w:r>
            </w:ins>
          </w:p>
          <w:p w:rsidR="003A1CEE" w:rsidRDefault="003A1CEE" w:rsidP="00465046">
            <w:pPr>
              <w:keepNext/>
              <w:keepLines/>
              <w:spacing w:after="0"/>
              <w:rPr>
                <w:ins w:id="173" w:author="Suhwan Lim" w:date="2020-03-31T16:48:00Z"/>
                <w:rFonts w:ascii="Arial" w:hAnsi="Arial" w:cs="Arial"/>
                <w:sz w:val="16"/>
                <w:szCs w:val="16"/>
                <w:lang w:eastAsia="zh-CN"/>
              </w:rPr>
            </w:pPr>
            <w:ins w:id="174" w:author="Suhwan Lim" w:date="2020-03-31T16:48:00Z">
              <w:r>
                <w:rPr>
                  <w:rFonts w:ascii="Arial" w:hAnsi="Arial" w:cs="Arial"/>
                  <w:sz w:val="16"/>
                  <w:szCs w:val="16"/>
                </w:rPr>
                <w:t>NR Band n77, n78</w:t>
              </w:r>
            </w:ins>
          </w:p>
        </w:tc>
        <w:tc>
          <w:tcPr>
            <w:tcW w:w="817" w:type="dxa"/>
            <w:tcBorders>
              <w:top w:val="single" w:sz="4" w:space="0" w:color="auto"/>
              <w:left w:val="single" w:sz="4" w:space="0" w:color="auto"/>
              <w:bottom w:val="single" w:sz="4" w:space="0" w:color="auto"/>
              <w:right w:val="single" w:sz="4" w:space="0" w:color="auto"/>
            </w:tcBorders>
            <w:vAlign w:val="center"/>
          </w:tcPr>
          <w:p w:rsidR="003A1CEE" w:rsidRDefault="003A1CEE" w:rsidP="00465046">
            <w:pPr>
              <w:keepNext/>
              <w:keepLines/>
              <w:spacing w:after="0"/>
              <w:jc w:val="right"/>
              <w:rPr>
                <w:ins w:id="175" w:author="Suhwan Lim" w:date="2020-03-31T16:48:00Z"/>
                <w:rFonts w:ascii="Arial" w:hAnsi="Arial" w:cs="Arial"/>
                <w:sz w:val="16"/>
                <w:szCs w:val="16"/>
              </w:rPr>
            </w:pPr>
            <w:proofErr w:type="spellStart"/>
            <w:ins w:id="176" w:author="Suhwan Lim" w:date="2020-03-31T16:48:00Z">
              <w:r>
                <w:rPr>
                  <w:rFonts w:ascii="Arial" w:hAnsi="Arial" w:cs="Arial"/>
                  <w:sz w:val="16"/>
                  <w:szCs w:val="16"/>
                </w:rPr>
                <w:t>F</w:t>
              </w:r>
              <w:r>
                <w:rPr>
                  <w:rFonts w:ascii="Arial" w:hAnsi="Arial" w:cs="Arial"/>
                  <w:sz w:val="16"/>
                  <w:szCs w:val="16"/>
                  <w:vertAlign w:val="subscript"/>
                </w:rPr>
                <w:t>DL_low</w:t>
              </w:r>
              <w:proofErr w:type="spellEnd"/>
              <w:r>
                <w:rPr>
                  <w:rFonts w:ascii="Arial" w:hAnsi="Arial" w:cs="Arial"/>
                  <w:sz w:val="16"/>
                  <w:szCs w:val="16"/>
                </w:rPr>
                <w:t xml:space="preserve"> </w:t>
              </w:r>
            </w:ins>
          </w:p>
        </w:tc>
        <w:tc>
          <w:tcPr>
            <w:tcW w:w="382" w:type="dxa"/>
            <w:tcBorders>
              <w:top w:val="single" w:sz="4" w:space="0" w:color="auto"/>
              <w:left w:val="single" w:sz="4" w:space="0" w:color="auto"/>
              <w:bottom w:val="single" w:sz="4" w:space="0" w:color="auto"/>
              <w:right w:val="single" w:sz="4" w:space="0" w:color="auto"/>
            </w:tcBorders>
            <w:vAlign w:val="center"/>
          </w:tcPr>
          <w:p w:rsidR="003A1CEE" w:rsidRDefault="003A1CEE" w:rsidP="00465046">
            <w:pPr>
              <w:keepNext/>
              <w:keepLines/>
              <w:spacing w:after="0"/>
              <w:jc w:val="center"/>
              <w:rPr>
                <w:ins w:id="177" w:author="Suhwan Lim" w:date="2020-03-31T16:48:00Z"/>
                <w:rFonts w:cs="Arial"/>
                <w:sz w:val="16"/>
                <w:szCs w:val="16"/>
              </w:rPr>
            </w:pPr>
            <w:ins w:id="178" w:author="Suhwan Lim" w:date="2020-03-31T16:48:00Z">
              <w:r>
                <w:rPr>
                  <w:rFonts w:ascii="Arial" w:hAnsi="Arial" w:cs="Arial"/>
                  <w:sz w:val="16"/>
                  <w:szCs w:val="16"/>
                </w:rPr>
                <w:t>-</w:t>
              </w:r>
            </w:ins>
          </w:p>
        </w:tc>
        <w:tc>
          <w:tcPr>
            <w:tcW w:w="819" w:type="dxa"/>
            <w:tcBorders>
              <w:top w:val="single" w:sz="4" w:space="0" w:color="auto"/>
              <w:left w:val="single" w:sz="4" w:space="0" w:color="auto"/>
              <w:bottom w:val="single" w:sz="4" w:space="0" w:color="auto"/>
              <w:right w:val="single" w:sz="4" w:space="0" w:color="auto"/>
            </w:tcBorders>
            <w:vAlign w:val="center"/>
          </w:tcPr>
          <w:p w:rsidR="003A1CEE" w:rsidRDefault="003A1CEE" w:rsidP="00465046">
            <w:pPr>
              <w:keepNext/>
              <w:keepLines/>
              <w:spacing w:after="0"/>
              <w:rPr>
                <w:ins w:id="179" w:author="Suhwan Lim" w:date="2020-03-31T16:48:00Z"/>
                <w:rFonts w:ascii="Arial" w:hAnsi="Arial" w:cs="Arial"/>
                <w:sz w:val="16"/>
                <w:szCs w:val="16"/>
              </w:rPr>
            </w:pPr>
            <w:proofErr w:type="spellStart"/>
            <w:ins w:id="180" w:author="Suhwan Lim" w:date="2020-03-31T16:48:00Z">
              <w:r>
                <w:rPr>
                  <w:rFonts w:ascii="Arial" w:hAnsi="Arial" w:cs="Arial"/>
                  <w:sz w:val="16"/>
                  <w:szCs w:val="16"/>
                </w:rPr>
                <w:t>F</w:t>
              </w:r>
              <w:r>
                <w:rPr>
                  <w:rFonts w:ascii="Arial" w:hAnsi="Arial" w:cs="Arial"/>
                  <w:sz w:val="16"/>
                  <w:szCs w:val="16"/>
                  <w:vertAlign w:val="subscript"/>
                </w:rPr>
                <w:t>DL_high</w:t>
              </w:r>
              <w:proofErr w:type="spellEnd"/>
            </w:ins>
          </w:p>
        </w:tc>
        <w:tc>
          <w:tcPr>
            <w:tcW w:w="1201" w:type="dxa"/>
            <w:tcBorders>
              <w:top w:val="single" w:sz="4" w:space="0" w:color="auto"/>
              <w:left w:val="single" w:sz="4" w:space="0" w:color="auto"/>
              <w:bottom w:val="single" w:sz="4" w:space="0" w:color="auto"/>
              <w:right w:val="single" w:sz="4" w:space="0" w:color="auto"/>
            </w:tcBorders>
            <w:vAlign w:val="center"/>
          </w:tcPr>
          <w:p w:rsidR="003A1CEE" w:rsidRDefault="003A1CEE" w:rsidP="00465046">
            <w:pPr>
              <w:keepNext/>
              <w:keepLines/>
              <w:spacing w:after="0"/>
              <w:jc w:val="center"/>
              <w:rPr>
                <w:ins w:id="181" w:author="Suhwan Lim" w:date="2020-03-31T16:48:00Z"/>
                <w:rFonts w:cs="Arial"/>
                <w:sz w:val="16"/>
                <w:szCs w:val="16"/>
              </w:rPr>
            </w:pPr>
            <w:ins w:id="182" w:author="Suhwan Lim" w:date="2020-03-31T16:48:00Z">
              <w:r>
                <w:rPr>
                  <w:rFonts w:ascii="Arial" w:hAnsi="Arial" w:cs="Arial"/>
                  <w:sz w:val="16"/>
                  <w:szCs w:val="16"/>
                </w:rPr>
                <w:t>-50</w:t>
              </w:r>
            </w:ins>
          </w:p>
        </w:tc>
        <w:tc>
          <w:tcPr>
            <w:tcW w:w="901" w:type="dxa"/>
            <w:tcBorders>
              <w:top w:val="single" w:sz="4" w:space="0" w:color="auto"/>
              <w:left w:val="single" w:sz="4" w:space="0" w:color="auto"/>
              <w:bottom w:val="single" w:sz="4" w:space="0" w:color="auto"/>
              <w:right w:val="single" w:sz="4" w:space="0" w:color="auto"/>
            </w:tcBorders>
            <w:noWrap/>
            <w:vAlign w:val="center"/>
          </w:tcPr>
          <w:p w:rsidR="003A1CEE" w:rsidRDefault="003A1CEE" w:rsidP="00465046">
            <w:pPr>
              <w:keepNext/>
              <w:keepLines/>
              <w:spacing w:after="0"/>
              <w:jc w:val="center"/>
              <w:rPr>
                <w:ins w:id="183" w:author="Suhwan Lim" w:date="2020-03-31T16:48:00Z"/>
                <w:rFonts w:cs="Arial"/>
                <w:sz w:val="16"/>
                <w:szCs w:val="16"/>
              </w:rPr>
            </w:pPr>
            <w:ins w:id="184" w:author="Suhwan Lim" w:date="2020-03-31T16:48:00Z">
              <w:r>
                <w:rPr>
                  <w:rFonts w:ascii="Arial" w:hAnsi="Arial" w:cs="Arial"/>
                  <w:sz w:val="16"/>
                  <w:szCs w:val="16"/>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3A1CEE" w:rsidRDefault="003A1CEE" w:rsidP="00465046">
            <w:pPr>
              <w:keepNext/>
              <w:keepLines/>
              <w:spacing w:after="0"/>
              <w:jc w:val="center"/>
              <w:rPr>
                <w:ins w:id="185" w:author="Suhwan Lim" w:date="2020-03-31T16:48:00Z"/>
                <w:rFonts w:ascii="Arial" w:hAnsi="Arial" w:cs="Arial"/>
                <w:sz w:val="16"/>
                <w:szCs w:val="16"/>
              </w:rPr>
            </w:pPr>
            <w:ins w:id="186" w:author="Suhwan Lim" w:date="2020-03-31T16:48:00Z">
              <w:r>
                <w:rPr>
                  <w:rFonts w:ascii="Arial" w:hAnsi="Arial" w:cs="Arial"/>
                  <w:sz w:val="16"/>
                  <w:szCs w:val="16"/>
                  <w:lang w:eastAsia="ko-KR"/>
                </w:rPr>
                <w:t>1</w:t>
              </w:r>
            </w:ins>
          </w:p>
        </w:tc>
      </w:tr>
      <w:tr w:rsidR="003A1CEE" w:rsidTr="00465046">
        <w:trPr>
          <w:trHeight w:val="239"/>
          <w:jc w:val="center"/>
          <w:ins w:id="187" w:author="Suhwan Lim" w:date="2020-03-31T16:48:00Z"/>
        </w:trPr>
        <w:tc>
          <w:tcPr>
            <w:tcW w:w="1357" w:type="dxa"/>
            <w:vMerge/>
            <w:tcBorders>
              <w:top w:val="single" w:sz="4" w:space="0" w:color="auto"/>
              <w:left w:val="single" w:sz="4" w:space="0" w:color="auto"/>
              <w:bottom w:val="single" w:sz="4" w:space="0" w:color="auto"/>
              <w:right w:val="single" w:sz="4" w:space="0" w:color="auto"/>
            </w:tcBorders>
            <w:vAlign w:val="center"/>
          </w:tcPr>
          <w:p w:rsidR="003A1CEE" w:rsidRDefault="003A1CEE" w:rsidP="00465046">
            <w:pPr>
              <w:keepNext/>
              <w:keepLines/>
              <w:spacing w:after="0"/>
              <w:jc w:val="center"/>
              <w:rPr>
                <w:ins w:id="188" w:author="Suhwan Lim" w:date="2020-03-31T16:48:00Z"/>
                <w:rFonts w:ascii="Arial" w:hAnsi="Arial" w:cs="Arial"/>
                <w:sz w:val="16"/>
                <w:szCs w:val="16"/>
                <w:lang w:eastAsia="ko-KR"/>
              </w:rPr>
            </w:pPr>
          </w:p>
        </w:tc>
        <w:tc>
          <w:tcPr>
            <w:tcW w:w="3012" w:type="dxa"/>
            <w:tcBorders>
              <w:top w:val="single" w:sz="4" w:space="0" w:color="auto"/>
              <w:left w:val="single" w:sz="4" w:space="0" w:color="auto"/>
              <w:bottom w:val="single" w:sz="4" w:space="0" w:color="auto"/>
              <w:right w:val="single" w:sz="4" w:space="0" w:color="auto"/>
            </w:tcBorders>
            <w:vAlign w:val="center"/>
          </w:tcPr>
          <w:p w:rsidR="003A1CEE" w:rsidRDefault="003A1CEE" w:rsidP="00465046">
            <w:pPr>
              <w:keepNext/>
              <w:keepLines/>
              <w:spacing w:after="0"/>
              <w:rPr>
                <w:ins w:id="189" w:author="Suhwan Lim" w:date="2020-03-31T16:48:00Z"/>
                <w:rFonts w:ascii="Arial" w:hAnsi="Arial" w:cs="Arial"/>
                <w:sz w:val="16"/>
                <w:szCs w:val="16"/>
                <w:lang w:eastAsia="zh-CN"/>
              </w:rPr>
            </w:pPr>
            <w:ins w:id="190" w:author="Suhwan Lim" w:date="2020-03-31T16:48:00Z">
              <w:r>
                <w:rPr>
                  <w:rFonts w:ascii="Arial" w:hAnsi="Arial" w:cs="Arial"/>
                  <w:sz w:val="16"/>
                  <w:szCs w:val="16"/>
                </w:rPr>
                <w:t>Frequency range</w:t>
              </w:r>
            </w:ins>
          </w:p>
        </w:tc>
        <w:tc>
          <w:tcPr>
            <w:tcW w:w="817" w:type="dxa"/>
            <w:tcBorders>
              <w:top w:val="single" w:sz="4" w:space="0" w:color="auto"/>
              <w:left w:val="single" w:sz="4" w:space="0" w:color="auto"/>
              <w:bottom w:val="single" w:sz="4" w:space="0" w:color="auto"/>
              <w:right w:val="single" w:sz="4" w:space="0" w:color="auto"/>
            </w:tcBorders>
            <w:vAlign w:val="center"/>
          </w:tcPr>
          <w:p w:rsidR="003A1CEE" w:rsidRDefault="003A1CEE" w:rsidP="00465046">
            <w:pPr>
              <w:keepNext/>
              <w:keepLines/>
              <w:spacing w:after="0"/>
              <w:jc w:val="right"/>
              <w:rPr>
                <w:ins w:id="191" w:author="Suhwan Lim" w:date="2020-03-31T16:48:00Z"/>
                <w:rFonts w:ascii="Arial" w:hAnsi="Arial" w:cs="Arial"/>
                <w:sz w:val="16"/>
                <w:szCs w:val="16"/>
              </w:rPr>
            </w:pPr>
            <w:ins w:id="192" w:author="Suhwan Lim" w:date="2020-03-31T16:48:00Z">
              <w:r>
                <w:rPr>
                  <w:rFonts w:ascii="Arial" w:hAnsi="Arial" w:cs="Arial"/>
                  <w:sz w:val="16"/>
                  <w:szCs w:val="16"/>
                  <w:lang w:eastAsia="ko-KR"/>
                </w:rPr>
                <w:t>5925</w:t>
              </w:r>
            </w:ins>
          </w:p>
        </w:tc>
        <w:tc>
          <w:tcPr>
            <w:tcW w:w="382" w:type="dxa"/>
            <w:tcBorders>
              <w:top w:val="single" w:sz="4" w:space="0" w:color="auto"/>
              <w:left w:val="single" w:sz="4" w:space="0" w:color="auto"/>
              <w:bottom w:val="single" w:sz="4" w:space="0" w:color="auto"/>
              <w:right w:val="single" w:sz="4" w:space="0" w:color="auto"/>
            </w:tcBorders>
            <w:vAlign w:val="center"/>
          </w:tcPr>
          <w:p w:rsidR="003A1CEE" w:rsidRDefault="003A1CEE" w:rsidP="00465046">
            <w:pPr>
              <w:keepNext/>
              <w:keepLines/>
              <w:spacing w:after="0"/>
              <w:jc w:val="center"/>
              <w:rPr>
                <w:ins w:id="193" w:author="Suhwan Lim" w:date="2020-03-31T16:48:00Z"/>
                <w:rFonts w:cs="Arial"/>
                <w:sz w:val="16"/>
                <w:szCs w:val="16"/>
              </w:rPr>
            </w:pPr>
            <w:ins w:id="194" w:author="Suhwan Lim" w:date="2020-03-31T16:48:00Z">
              <w:r>
                <w:rPr>
                  <w:rFonts w:cs="Arial"/>
                  <w:sz w:val="16"/>
                  <w:szCs w:val="16"/>
                </w:rPr>
                <w:t>-</w:t>
              </w:r>
            </w:ins>
          </w:p>
        </w:tc>
        <w:tc>
          <w:tcPr>
            <w:tcW w:w="819" w:type="dxa"/>
            <w:tcBorders>
              <w:top w:val="single" w:sz="4" w:space="0" w:color="auto"/>
              <w:left w:val="single" w:sz="4" w:space="0" w:color="auto"/>
              <w:bottom w:val="single" w:sz="4" w:space="0" w:color="auto"/>
              <w:right w:val="single" w:sz="4" w:space="0" w:color="auto"/>
            </w:tcBorders>
            <w:vAlign w:val="center"/>
          </w:tcPr>
          <w:p w:rsidR="003A1CEE" w:rsidRDefault="003A1CEE" w:rsidP="00465046">
            <w:pPr>
              <w:keepNext/>
              <w:keepLines/>
              <w:spacing w:after="0"/>
              <w:rPr>
                <w:ins w:id="195" w:author="Suhwan Lim" w:date="2020-03-31T16:48:00Z"/>
                <w:rFonts w:ascii="Arial" w:hAnsi="Arial" w:cs="Arial"/>
                <w:sz w:val="16"/>
                <w:szCs w:val="16"/>
              </w:rPr>
            </w:pPr>
            <w:ins w:id="196" w:author="Suhwan Lim" w:date="2020-03-31T16:48:00Z">
              <w:r>
                <w:rPr>
                  <w:rFonts w:ascii="Arial" w:hAnsi="Arial" w:cs="Arial"/>
                  <w:sz w:val="16"/>
                  <w:szCs w:val="16"/>
                  <w:lang w:eastAsia="ko-KR"/>
                </w:rPr>
                <w:t>5950</w:t>
              </w:r>
            </w:ins>
          </w:p>
        </w:tc>
        <w:tc>
          <w:tcPr>
            <w:tcW w:w="1201" w:type="dxa"/>
            <w:tcBorders>
              <w:top w:val="single" w:sz="4" w:space="0" w:color="auto"/>
              <w:left w:val="single" w:sz="4" w:space="0" w:color="auto"/>
              <w:bottom w:val="single" w:sz="4" w:space="0" w:color="auto"/>
              <w:right w:val="single" w:sz="4" w:space="0" w:color="auto"/>
            </w:tcBorders>
            <w:vAlign w:val="center"/>
          </w:tcPr>
          <w:p w:rsidR="003A1CEE" w:rsidRDefault="003A1CEE" w:rsidP="00465046">
            <w:pPr>
              <w:keepNext/>
              <w:keepLines/>
              <w:spacing w:after="0"/>
              <w:jc w:val="center"/>
              <w:rPr>
                <w:ins w:id="197" w:author="Suhwan Lim" w:date="2020-03-31T16:48:00Z"/>
                <w:rFonts w:cs="Arial"/>
                <w:sz w:val="16"/>
                <w:szCs w:val="16"/>
              </w:rPr>
            </w:pPr>
            <w:ins w:id="198" w:author="Suhwan Lim" w:date="2020-03-31T16:48:00Z">
              <w:r>
                <w:rPr>
                  <w:rFonts w:ascii="Arial" w:hAnsi="Arial" w:cs="Arial"/>
                  <w:sz w:val="16"/>
                  <w:szCs w:val="16"/>
                  <w:lang w:eastAsia="ko-KR"/>
                </w:rPr>
                <w:t>-30</w:t>
              </w:r>
            </w:ins>
          </w:p>
        </w:tc>
        <w:tc>
          <w:tcPr>
            <w:tcW w:w="901" w:type="dxa"/>
            <w:tcBorders>
              <w:top w:val="single" w:sz="4" w:space="0" w:color="auto"/>
              <w:left w:val="single" w:sz="4" w:space="0" w:color="auto"/>
              <w:bottom w:val="single" w:sz="4" w:space="0" w:color="auto"/>
              <w:right w:val="single" w:sz="4" w:space="0" w:color="auto"/>
            </w:tcBorders>
            <w:noWrap/>
            <w:vAlign w:val="center"/>
          </w:tcPr>
          <w:p w:rsidR="003A1CEE" w:rsidRDefault="003A1CEE" w:rsidP="00465046">
            <w:pPr>
              <w:keepNext/>
              <w:keepLines/>
              <w:spacing w:after="0"/>
              <w:jc w:val="center"/>
              <w:rPr>
                <w:ins w:id="199" w:author="Suhwan Lim" w:date="2020-03-31T16:48:00Z"/>
                <w:rFonts w:cs="Arial"/>
                <w:sz w:val="16"/>
                <w:szCs w:val="16"/>
              </w:rPr>
            </w:pPr>
            <w:ins w:id="200" w:author="Suhwan Lim" w:date="2020-03-31T16:48:00Z">
              <w:r>
                <w:rPr>
                  <w:rFonts w:ascii="Arial" w:hAnsi="Arial" w:cs="Arial"/>
                  <w:sz w:val="16"/>
                  <w:szCs w:val="16"/>
                  <w:lang w:eastAsia="ko-KR"/>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3A1CEE" w:rsidRDefault="003A1CEE" w:rsidP="00465046">
            <w:pPr>
              <w:keepNext/>
              <w:keepLines/>
              <w:spacing w:after="0"/>
              <w:jc w:val="center"/>
              <w:rPr>
                <w:ins w:id="201" w:author="Suhwan Lim" w:date="2020-03-31T16:48:00Z"/>
                <w:rFonts w:ascii="Arial" w:hAnsi="Arial" w:cs="Arial"/>
                <w:sz w:val="16"/>
                <w:szCs w:val="16"/>
              </w:rPr>
            </w:pPr>
            <w:ins w:id="202" w:author="Suhwan Lim" w:date="2020-03-31T16:48:00Z">
              <w:r>
                <w:rPr>
                  <w:rFonts w:ascii="Arial" w:hAnsi="Arial" w:cs="Arial"/>
                  <w:sz w:val="16"/>
                  <w:szCs w:val="16"/>
                  <w:lang w:eastAsia="ko-KR"/>
                </w:rPr>
                <w:t>3, 4</w:t>
              </w:r>
            </w:ins>
          </w:p>
        </w:tc>
      </w:tr>
      <w:tr w:rsidR="003A1CEE" w:rsidTr="00465046">
        <w:trPr>
          <w:trHeight w:val="239"/>
          <w:jc w:val="center"/>
          <w:ins w:id="203" w:author="Suhwan Lim" w:date="2020-03-31T16:48:00Z"/>
        </w:trPr>
        <w:tc>
          <w:tcPr>
            <w:tcW w:w="1357" w:type="dxa"/>
            <w:vMerge/>
            <w:tcBorders>
              <w:top w:val="single" w:sz="4" w:space="0" w:color="auto"/>
              <w:left w:val="single" w:sz="4" w:space="0" w:color="auto"/>
              <w:bottom w:val="single" w:sz="4" w:space="0" w:color="auto"/>
              <w:right w:val="single" w:sz="4" w:space="0" w:color="auto"/>
            </w:tcBorders>
            <w:vAlign w:val="center"/>
          </w:tcPr>
          <w:p w:rsidR="003A1CEE" w:rsidRDefault="003A1CEE" w:rsidP="00465046">
            <w:pPr>
              <w:keepNext/>
              <w:keepLines/>
              <w:spacing w:after="0"/>
              <w:jc w:val="center"/>
              <w:rPr>
                <w:ins w:id="204" w:author="Suhwan Lim" w:date="2020-03-31T16:48:00Z"/>
                <w:rFonts w:ascii="Arial" w:hAnsi="Arial" w:cs="Arial"/>
                <w:sz w:val="16"/>
                <w:szCs w:val="16"/>
                <w:lang w:eastAsia="ko-KR"/>
              </w:rPr>
            </w:pPr>
          </w:p>
        </w:tc>
        <w:tc>
          <w:tcPr>
            <w:tcW w:w="3012" w:type="dxa"/>
            <w:tcBorders>
              <w:top w:val="single" w:sz="4" w:space="0" w:color="auto"/>
              <w:left w:val="single" w:sz="4" w:space="0" w:color="auto"/>
              <w:bottom w:val="single" w:sz="4" w:space="0" w:color="auto"/>
              <w:right w:val="single" w:sz="4" w:space="0" w:color="auto"/>
            </w:tcBorders>
            <w:vAlign w:val="center"/>
          </w:tcPr>
          <w:p w:rsidR="003A1CEE" w:rsidRDefault="003A1CEE" w:rsidP="00465046">
            <w:pPr>
              <w:keepNext/>
              <w:keepLines/>
              <w:spacing w:after="0"/>
              <w:rPr>
                <w:ins w:id="205" w:author="Suhwan Lim" w:date="2020-03-31T16:48:00Z"/>
                <w:rFonts w:ascii="Arial" w:hAnsi="Arial" w:cs="Arial"/>
                <w:sz w:val="16"/>
                <w:szCs w:val="16"/>
                <w:lang w:eastAsia="zh-CN"/>
              </w:rPr>
            </w:pPr>
            <w:ins w:id="206" w:author="Suhwan Lim" w:date="2020-03-31T16:48:00Z">
              <w:r>
                <w:rPr>
                  <w:rFonts w:ascii="Arial" w:hAnsi="Arial" w:cs="Arial"/>
                  <w:sz w:val="16"/>
                  <w:szCs w:val="16"/>
                </w:rPr>
                <w:t>Frequency range</w:t>
              </w:r>
            </w:ins>
          </w:p>
        </w:tc>
        <w:tc>
          <w:tcPr>
            <w:tcW w:w="817" w:type="dxa"/>
            <w:tcBorders>
              <w:top w:val="single" w:sz="4" w:space="0" w:color="auto"/>
              <w:left w:val="single" w:sz="4" w:space="0" w:color="auto"/>
              <w:bottom w:val="single" w:sz="4" w:space="0" w:color="auto"/>
              <w:right w:val="single" w:sz="4" w:space="0" w:color="auto"/>
            </w:tcBorders>
            <w:vAlign w:val="center"/>
          </w:tcPr>
          <w:p w:rsidR="003A1CEE" w:rsidRDefault="003A1CEE" w:rsidP="00465046">
            <w:pPr>
              <w:keepNext/>
              <w:keepLines/>
              <w:spacing w:after="0"/>
              <w:jc w:val="right"/>
              <w:rPr>
                <w:ins w:id="207" w:author="Suhwan Lim" w:date="2020-03-31T16:48:00Z"/>
                <w:rFonts w:ascii="Arial" w:hAnsi="Arial" w:cs="Arial"/>
                <w:sz w:val="16"/>
                <w:szCs w:val="16"/>
              </w:rPr>
            </w:pPr>
            <w:ins w:id="208" w:author="Suhwan Lim" w:date="2020-03-31T16:48:00Z">
              <w:r>
                <w:rPr>
                  <w:rFonts w:ascii="Arial" w:hAnsi="Arial" w:cs="Arial"/>
                  <w:sz w:val="16"/>
                  <w:szCs w:val="16"/>
                  <w:lang w:eastAsia="ko-KR"/>
                </w:rPr>
                <w:t>5815</w:t>
              </w:r>
            </w:ins>
          </w:p>
        </w:tc>
        <w:tc>
          <w:tcPr>
            <w:tcW w:w="382" w:type="dxa"/>
            <w:tcBorders>
              <w:top w:val="single" w:sz="4" w:space="0" w:color="auto"/>
              <w:left w:val="single" w:sz="4" w:space="0" w:color="auto"/>
              <w:bottom w:val="single" w:sz="4" w:space="0" w:color="auto"/>
              <w:right w:val="single" w:sz="4" w:space="0" w:color="auto"/>
            </w:tcBorders>
            <w:vAlign w:val="center"/>
          </w:tcPr>
          <w:p w:rsidR="003A1CEE" w:rsidRDefault="003A1CEE" w:rsidP="00465046">
            <w:pPr>
              <w:keepNext/>
              <w:keepLines/>
              <w:spacing w:after="0"/>
              <w:jc w:val="center"/>
              <w:rPr>
                <w:ins w:id="209" w:author="Suhwan Lim" w:date="2020-03-31T16:48:00Z"/>
                <w:rFonts w:cs="Arial"/>
                <w:sz w:val="16"/>
                <w:szCs w:val="16"/>
              </w:rPr>
            </w:pPr>
            <w:ins w:id="210" w:author="Suhwan Lim" w:date="2020-03-31T16:48:00Z">
              <w:r>
                <w:rPr>
                  <w:rFonts w:ascii="Arial" w:hAnsi="Arial" w:cs="Arial"/>
                  <w:sz w:val="16"/>
                  <w:szCs w:val="16"/>
                </w:rPr>
                <w:t>-</w:t>
              </w:r>
            </w:ins>
          </w:p>
        </w:tc>
        <w:tc>
          <w:tcPr>
            <w:tcW w:w="819" w:type="dxa"/>
            <w:tcBorders>
              <w:top w:val="single" w:sz="4" w:space="0" w:color="auto"/>
              <w:left w:val="single" w:sz="4" w:space="0" w:color="auto"/>
              <w:bottom w:val="single" w:sz="4" w:space="0" w:color="auto"/>
              <w:right w:val="single" w:sz="4" w:space="0" w:color="auto"/>
            </w:tcBorders>
            <w:vAlign w:val="center"/>
          </w:tcPr>
          <w:p w:rsidR="003A1CEE" w:rsidRDefault="003A1CEE" w:rsidP="00465046">
            <w:pPr>
              <w:keepNext/>
              <w:keepLines/>
              <w:spacing w:after="0"/>
              <w:rPr>
                <w:ins w:id="211" w:author="Suhwan Lim" w:date="2020-03-31T16:48:00Z"/>
                <w:rFonts w:ascii="Arial" w:hAnsi="Arial" w:cs="Arial"/>
                <w:sz w:val="16"/>
                <w:szCs w:val="16"/>
              </w:rPr>
            </w:pPr>
            <w:ins w:id="212" w:author="Suhwan Lim" w:date="2020-03-31T16:48:00Z">
              <w:r>
                <w:rPr>
                  <w:rFonts w:ascii="Arial" w:hAnsi="Arial" w:cs="Arial"/>
                  <w:sz w:val="16"/>
                  <w:szCs w:val="16"/>
                  <w:lang w:eastAsia="ko-KR"/>
                </w:rPr>
                <w:t>5855</w:t>
              </w:r>
            </w:ins>
          </w:p>
        </w:tc>
        <w:tc>
          <w:tcPr>
            <w:tcW w:w="1201" w:type="dxa"/>
            <w:tcBorders>
              <w:top w:val="single" w:sz="4" w:space="0" w:color="auto"/>
              <w:left w:val="single" w:sz="4" w:space="0" w:color="auto"/>
              <w:bottom w:val="single" w:sz="4" w:space="0" w:color="auto"/>
              <w:right w:val="single" w:sz="4" w:space="0" w:color="auto"/>
            </w:tcBorders>
            <w:vAlign w:val="center"/>
          </w:tcPr>
          <w:p w:rsidR="003A1CEE" w:rsidRDefault="003A1CEE" w:rsidP="00465046">
            <w:pPr>
              <w:keepNext/>
              <w:keepLines/>
              <w:spacing w:after="0"/>
              <w:jc w:val="center"/>
              <w:rPr>
                <w:ins w:id="213" w:author="Suhwan Lim" w:date="2020-03-31T16:48:00Z"/>
                <w:rFonts w:cs="Arial"/>
                <w:sz w:val="16"/>
                <w:szCs w:val="16"/>
              </w:rPr>
            </w:pPr>
            <w:ins w:id="214" w:author="Suhwan Lim" w:date="2020-03-31T16:48:00Z">
              <w:r>
                <w:rPr>
                  <w:rFonts w:ascii="Arial" w:hAnsi="Arial" w:cs="Arial"/>
                  <w:sz w:val="16"/>
                  <w:szCs w:val="16"/>
                  <w:lang w:eastAsia="ko-KR"/>
                </w:rPr>
                <w:t>-30</w:t>
              </w:r>
            </w:ins>
          </w:p>
        </w:tc>
        <w:tc>
          <w:tcPr>
            <w:tcW w:w="901" w:type="dxa"/>
            <w:tcBorders>
              <w:top w:val="single" w:sz="4" w:space="0" w:color="auto"/>
              <w:left w:val="single" w:sz="4" w:space="0" w:color="auto"/>
              <w:bottom w:val="single" w:sz="4" w:space="0" w:color="auto"/>
              <w:right w:val="single" w:sz="4" w:space="0" w:color="auto"/>
            </w:tcBorders>
            <w:noWrap/>
            <w:vAlign w:val="center"/>
          </w:tcPr>
          <w:p w:rsidR="003A1CEE" w:rsidRDefault="003A1CEE" w:rsidP="00465046">
            <w:pPr>
              <w:keepNext/>
              <w:keepLines/>
              <w:spacing w:after="0"/>
              <w:jc w:val="center"/>
              <w:rPr>
                <w:ins w:id="215" w:author="Suhwan Lim" w:date="2020-03-31T16:48:00Z"/>
                <w:rFonts w:cs="Arial"/>
                <w:sz w:val="16"/>
                <w:szCs w:val="16"/>
              </w:rPr>
            </w:pPr>
            <w:ins w:id="216" w:author="Suhwan Lim" w:date="2020-03-31T16:48:00Z">
              <w:r>
                <w:rPr>
                  <w:rFonts w:ascii="Arial" w:hAnsi="Arial" w:cs="Arial"/>
                  <w:sz w:val="16"/>
                  <w:szCs w:val="16"/>
                  <w:lang w:eastAsia="ko-KR"/>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3A1CEE" w:rsidRDefault="003A1CEE" w:rsidP="00465046">
            <w:pPr>
              <w:keepNext/>
              <w:keepLines/>
              <w:spacing w:after="0"/>
              <w:jc w:val="center"/>
              <w:rPr>
                <w:ins w:id="217" w:author="Suhwan Lim" w:date="2020-03-31T16:48:00Z"/>
                <w:rFonts w:ascii="Arial" w:hAnsi="Arial" w:cs="Arial"/>
                <w:sz w:val="16"/>
                <w:szCs w:val="16"/>
              </w:rPr>
            </w:pPr>
            <w:ins w:id="218" w:author="Suhwan Lim" w:date="2020-03-31T16:48:00Z">
              <w:r>
                <w:rPr>
                  <w:rFonts w:ascii="Arial" w:hAnsi="Arial" w:cs="Arial"/>
                  <w:sz w:val="16"/>
                  <w:szCs w:val="16"/>
                  <w:lang w:eastAsia="ko-KR"/>
                </w:rPr>
                <w:t>3</w:t>
              </w:r>
            </w:ins>
          </w:p>
        </w:tc>
      </w:tr>
      <w:tr w:rsidR="00FD6B79" w:rsidTr="007C3F6B">
        <w:trPr>
          <w:trHeight w:val="239"/>
          <w:jc w:val="center"/>
          <w:ins w:id="219" w:author="Suhwan Lim" w:date="2020-03-31T16:48:00Z"/>
        </w:trPr>
        <w:tc>
          <w:tcPr>
            <w:tcW w:w="1357" w:type="dxa"/>
            <w:vMerge w:val="restart"/>
            <w:tcBorders>
              <w:top w:val="single" w:sz="4" w:space="0" w:color="auto"/>
              <w:left w:val="single" w:sz="4" w:space="0" w:color="auto"/>
              <w:right w:val="single" w:sz="4" w:space="0" w:color="auto"/>
            </w:tcBorders>
            <w:vAlign w:val="center"/>
          </w:tcPr>
          <w:p w:rsidR="00FD6B79" w:rsidRPr="00810072" w:rsidRDefault="00FD6B79" w:rsidP="00FD6B79">
            <w:pPr>
              <w:keepNext/>
              <w:keepLines/>
              <w:spacing w:after="0"/>
              <w:jc w:val="center"/>
              <w:rPr>
                <w:ins w:id="220" w:author="Suhwan Lim" w:date="2020-03-31T16:48:00Z"/>
                <w:rFonts w:ascii="Arial" w:hAnsi="Arial" w:cs="Arial"/>
                <w:sz w:val="16"/>
                <w:szCs w:val="16"/>
                <w:highlight w:val="yellow"/>
                <w:lang w:eastAsia="ko-KR"/>
              </w:rPr>
            </w:pPr>
            <w:ins w:id="221" w:author="Suhwan Lim" w:date="2020-03-31T16:48:00Z">
              <w:r w:rsidRPr="00810072">
                <w:rPr>
                  <w:rFonts w:ascii="Arial" w:hAnsi="Arial" w:cs="Arial"/>
                  <w:sz w:val="16"/>
                  <w:szCs w:val="16"/>
                  <w:highlight w:val="yellow"/>
                  <w:lang w:eastAsia="ko-KR"/>
                </w:rPr>
                <w:t>V2X_20A_n38A</w:t>
              </w:r>
            </w:ins>
          </w:p>
        </w:tc>
        <w:tc>
          <w:tcPr>
            <w:tcW w:w="3012" w:type="dxa"/>
            <w:tcBorders>
              <w:top w:val="single" w:sz="4" w:space="0" w:color="auto"/>
              <w:left w:val="single" w:sz="4" w:space="0" w:color="auto"/>
              <w:bottom w:val="single" w:sz="4" w:space="0" w:color="auto"/>
              <w:right w:val="single" w:sz="4" w:space="0" w:color="auto"/>
            </w:tcBorders>
            <w:vAlign w:val="center"/>
          </w:tcPr>
          <w:p w:rsidR="00FD6B79" w:rsidRPr="00810072" w:rsidRDefault="00FD6B79" w:rsidP="00FD6B79">
            <w:pPr>
              <w:keepNext/>
              <w:keepLines/>
              <w:spacing w:after="0"/>
              <w:rPr>
                <w:ins w:id="222" w:author="Suhwan Lim" w:date="2020-03-31T16:48:00Z"/>
                <w:rFonts w:ascii="Arial" w:hAnsi="Arial" w:cs="Arial"/>
                <w:sz w:val="16"/>
                <w:szCs w:val="16"/>
                <w:highlight w:val="yellow"/>
                <w:lang w:eastAsia="zh-CN"/>
              </w:rPr>
            </w:pPr>
            <w:ins w:id="223" w:author="Suhwan Lim" w:date="2020-04-10T17:27:00Z">
              <w:r w:rsidRPr="00810072">
                <w:rPr>
                  <w:sz w:val="16"/>
                  <w:szCs w:val="16"/>
                  <w:highlight w:val="yellow"/>
                  <w:lang w:val="sv-SE" w:eastAsia="ja-JP"/>
                </w:rPr>
                <w:t>E-UTRA Band 1, 3, 8, 22, 31, 32, 33, 34, 40, 43, 50, 51, 65, 67, 68, 72, 74, 75, 76</w:t>
              </w:r>
            </w:ins>
          </w:p>
        </w:tc>
        <w:tc>
          <w:tcPr>
            <w:tcW w:w="817" w:type="dxa"/>
            <w:tcBorders>
              <w:top w:val="single" w:sz="4" w:space="0" w:color="auto"/>
              <w:left w:val="single" w:sz="4" w:space="0" w:color="auto"/>
              <w:bottom w:val="single" w:sz="4" w:space="0" w:color="auto"/>
              <w:right w:val="single" w:sz="4" w:space="0" w:color="auto"/>
            </w:tcBorders>
            <w:vAlign w:val="center"/>
          </w:tcPr>
          <w:p w:rsidR="00FD6B79" w:rsidRPr="00810072" w:rsidRDefault="00FD6B79" w:rsidP="00FD6B79">
            <w:pPr>
              <w:keepNext/>
              <w:keepLines/>
              <w:spacing w:after="0"/>
              <w:jc w:val="right"/>
              <w:rPr>
                <w:ins w:id="224" w:author="Suhwan Lim" w:date="2020-03-31T16:48:00Z"/>
                <w:rFonts w:ascii="Arial" w:hAnsi="Arial" w:cs="Arial"/>
                <w:sz w:val="16"/>
                <w:szCs w:val="16"/>
                <w:highlight w:val="yellow"/>
              </w:rPr>
            </w:pPr>
            <w:proofErr w:type="spellStart"/>
            <w:ins w:id="225" w:author="Suhwan Lim" w:date="2020-04-10T17:27:00Z">
              <w:r w:rsidRPr="00810072">
                <w:rPr>
                  <w:sz w:val="16"/>
                  <w:highlight w:val="yellow"/>
                </w:rPr>
                <w:t>F</w:t>
              </w:r>
              <w:r w:rsidRPr="00810072">
                <w:rPr>
                  <w:sz w:val="16"/>
                  <w:highlight w:val="yellow"/>
                  <w:vertAlign w:val="subscript"/>
                </w:rPr>
                <w:t>DL_low</w:t>
              </w:r>
            </w:ins>
            <w:proofErr w:type="spellEnd"/>
          </w:p>
        </w:tc>
        <w:tc>
          <w:tcPr>
            <w:tcW w:w="382" w:type="dxa"/>
            <w:tcBorders>
              <w:top w:val="single" w:sz="4" w:space="0" w:color="auto"/>
              <w:left w:val="single" w:sz="4" w:space="0" w:color="auto"/>
              <w:bottom w:val="single" w:sz="4" w:space="0" w:color="auto"/>
              <w:right w:val="single" w:sz="4" w:space="0" w:color="auto"/>
            </w:tcBorders>
            <w:vAlign w:val="center"/>
          </w:tcPr>
          <w:p w:rsidR="00FD6B79" w:rsidRPr="00810072" w:rsidRDefault="00FD6B79" w:rsidP="00FD6B79">
            <w:pPr>
              <w:keepNext/>
              <w:keepLines/>
              <w:spacing w:after="0"/>
              <w:jc w:val="center"/>
              <w:rPr>
                <w:ins w:id="226" w:author="Suhwan Lim" w:date="2020-03-31T16:48:00Z"/>
                <w:rFonts w:cs="Arial"/>
                <w:sz w:val="16"/>
                <w:szCs w:val="16"/>
                <w:highlight w:val="yellow"/>
              </w:rPr>
            </w:pPr>
            <w:ins w:id="227" w:author="Suhwan Lim" w:date="2020-04-10T17:27:00Z">
              <w:r w:rsidRPr="00810072">
                <w:rPr>
                  <w:sz w:val="16"/>
                  <w:highlight w:val="yellow"/>
                </w:rPr>
                <w:t>-</w:t>
              </w:r>
            </w:ins>
          </w:p>
        </w:tc>
        <w:tc>
          <w:tcPr>
            <w:tcW w:w="819" w:type="dxa"/>
            <w:tcBorders>
              <w:top w:val="single" w:sz="4" w:space="0" w:color="auto"/>
              <w:left w:val="single" w:sz="4" w:space="0" w:color="auto"/>
              <w:bottom w:val="single" w:sz="4" w:space="0" w:color="auto"/>
              <w:right w:val="single" w:sz="4" w:space="0" w:color="auto"/>
            </w:tcBorders>
            <w:vAlign w:val="center"/>
          </w:tcPr>
          <w:p w:rsidR="00FD6B79" w:rsidRPr="00810072" w:rsidRDefault="00FD6B79" w:rsidP="00FD6B79">
            <w:pPr>
              <w:keepNext/>
              <w:keepLines/>
              <w:spacing w:after="0"/>
              <w:rPr>
                <w:ins w:id="228" w:author="Suhwan Lim" w:date="2020-03-31T16:48:00Z"/>
                <w:rFonts w:ascii="Arial" w:hAnsi="Arial" w:cs="Arial"/>
                <w:sz w:val="16"/>
                <w:szCs w:val="16"/>
                <w:highlight w:val="yellow"/>
              </w:rPr>
            </w:pPr>
            <w:proofErr w:type="spellStart"/>
            <w:ins w:id="229" w:author="Suhwan Lim" w:date="2020-04-10T17:27:00Z">
              <w:r w:rsidRPr="00810072">
                <w:rPr>
                  <w:sz w:val="16"/>
                  <w:highlight w:val="yellow"/>
                </w:rPr>
                <w:t>F</w:t>
              </w:r>
              <w:r w:rsidRPr="00810072">
                <w:rPr>
                  <w:sz w:val="16"/>
                  <w:highlight w:val="yellow"/>
                  <w:vertAlign w:val="subscript"/>
                </w:rPr>
                <w:t>DL_high</w:t>
              </w:r>
            </w:ins>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rsidR="00FD6B79" w:rsidRPr="00810072" w:rsidRDefault="00FD6B79" w:rsidP="00FD6B79">
            <w:pPr>
              <w:keepNext/>
              <w:keepLines/>
              <w:spacing w:after="0"/>
              <w:jc w:val="center"/>
              <w:rPr>
                <w:ins w:id="230" w:author="Suhwan Lim" w:date="2020-03-31T16:48:00Z"/>
                <w:rFonts w:cs="Arial"/>
                <w:sz w:val="16"/>
                <w:szCs w:val="16"/>
                <w:highlight w:val="yellow"/>
              </w:rPr>
            </w:pPr>
            <w:ins w:id="231" w:author="Suhwan Lim" w:date="2020-04-10T17:27:00Z">
              <w:r w:rsidRPr="00810072">
                <w:rPr>
                  <w:rFonts w:eastAsia="PMingLiU"/>
                  <w:sz w:val="16"/>
                  <w:highlight w:val="yellow"/>
                </w:rPr>
                <w:t>-50</w:t>
              </w:r>
            </w:ins>
          </w:p>
        </w:tc>
        <w:tc>
          <w:tcPr>
            <w:tcW w:w="901" w:type="dxa"/>
            <w:tcBorders>
              <w:top w:val="single" w:sz="4" w:space="0" w:color="auto"/>
              <w:left w:val="single" w:sz="4" w:space="0" w:color="auto"/>
              <w:bottom w:val="single" w:sz="4" w:space="0" w:color="auto"/>
              <w:right w:val="single" w:sz="4" w:space="0" w:color="auto"/>
            </w:tcBorders>
            <w:noWrap/>
            <w:vAlign w:val="center"/>
          </w:tcPr>
          <w:p w:rsidR="00FD6B79" w:rsidRPr="00810072" w:rsidRDefault="00FD6B79" w:rsidP="00FD6B79">
            <w:pPr>
              <w:keepNext/>
              <w:keepLines/>
              <w:spacing w:after="0"/>
              <w:jc w:val="center"/>
              <w:rPr>
                <w:ins w:id="232" w:author="Suhwan Lim" w:date="2020-03-31T16:48:00Z"/>
                <w:rFonts w:cs="Arial"/>
                <w:sz w:val="16"/>
                <w:szCs w:val="16"/>
                <w:highlight w:val="yellow"/>
              </w:rPr>
            </w:pPr>
            <w:ins w:id="233" w:author="Suhwan Lim" w:date="2020-04-10T17:27:00Z">
              <w:r w:rsidRPr="00810072">
                <w:rPr>
                  <w:rFonts w:eastAsia="PMingLiU"/>
                  <w:sz w:val="16"/>
                  <w:highlight w:val="yellow"/>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FD6B79" w:rsidRPr="00810072" w:rsidRDefault="00FD6B79" w:rsidP="00FD6B79">
            <w:pPr>
              <w:keepNext/>
              <w:keepLines/>
              <w:spacing w:after="0"/>
              <w:jc w:val="center"/>
              <w:rPr>
                <w:ins w:id="234" w:author="Suhwan Lim" w:date="2020-03-31T16:48:00Z"/>
                <w:rFonts w:ascii="Arial" w:hAnsi="Arial" w:cs="Arial"/>
                <w:sz w:val="16"/>
                <w:szCs w:val="16"/>
                <w:highlight w:val="yellow"/>
              </w:rPr>
            </w:pPr>
          </w:p>
        </w:tc>
      </w:tr>
      <w:tr w:rsidR="00FD6B79" w:rsidTr="007C3F6B">
        <w:trPr>
          <w:trHeight w:val="239"/>
          <w:jc w:val="center"/>
          <w:ins w:id="235" w:author="Suhwan Lim" w:date="2020-04-10T17:26:00Z"/>
        </w:trPr>
        <w:tc>
          <w:tcPr>
            <w:tcW w:w="1357" w:type="dxa"/>
            <w:vMerge/>
            <w:tcBorders>
              <w:left w:val="single" w:sz="4" w:space="0" w:color="auto"/>
              <w:right w:val="single" w:sz="4" w:space="0" w:color="auto"/>
            </w:tcBorders>
            <w:vAlign w:val="center"/>
          </w:tcPr>
          <w:p w:rsidR="00FD6B79" w:rsidRPr="00810072" w:rsidRDefault="00FD6B79" w:rsidP="00FD6B79">
            <w:pPr>
              <w:keepNext/>
              <w:keepLines/>
              <w:spacing w:after="0"/>
              <w:jc w:val="center"/>
              <w:rPr>
                <w:ins w:id="236" w:author="Suhwan Lim" w:date="2020-04-10T17:26:00Z"/>
                <w:rFonts w:ascii="Arial" w:hAnsi="Arial" w:cs="Arial"/>
                <w:sz w:val="16"/>
                <w:szCs w:val="16"/>
                <w:highlight w:val="yellow"/>
                <w:lang w:eastAsia="ko-KR"/>
                <w:rPrChange w:id="237" w:author="Suhwan Lim" w:date="2020-04-10T17:27:00Z">
                  <w:rPr>
                    <w:ins w:id="238" w:author="Suhwan Lim" w:date="2020-04-10T17:26:00Z"/>
                    <w:rFonts w:ascii="Arial" w:hAnsi="Arial" w:cs="Arial"/>
                    <w:sz w:val="16"/>
                    <w:szCs w:val="16"/>
                    <w:lang w:eastAsia="ko-KR"/>
                  </w:rPr>
                </w:rPrChange>
              </w:rPr>
            </w:pPr>
          </w:p>
        </w:tc>
        <w:tc>
          <w:tcPr>
            <w:tcW w:w="3012" w:type="dxa"/>
            <w:tcBorders>
              <w:top w:val="single" w:sz="4" w:space="0" w:color="auto"/>
              <w:left w:val="single" w:sz="4" w:space="0" w:color="auto"/>
              <w:bottom w:val="single" w:sz="4" w:space="0" w:color="auto"/>
              <w:right w:val="single" w:sz="4" w:space="0" w:color="auto"/>
            </w:tcBorders>
            <w:vAlign w:val="center"/>
          </w:tcPr>
          <w:p w:rsidR="00FD6B79" w:rsidRPr="00810072" w:rsidRDefault="00FD6B79" w:rsidP="00FD6B79">
            <w:pPr>
              <w:keepNext/>
              <w:keepLines/>
              <w:spacing w:after="0"/>
              <w:rPr>
                <w:ins w:id="239" w:author="Suhwan Lim" w:date="2020-04-10T17:26:00Z"/>
                <w:rFonts w:ascii="Arial" w:hAnsi="Arial" w:cs="Arial"/>
                <w:sz w:val="16"/>
                <w:szCs w:val="16"/>
                <w:highlight w:val="yellow"/>
                <w:lang w:eastAsia="zh-CN"/>
                <w:rPrChange w:id="240" w:author="Suhwan Lim" w:date="2020-04-10T17:27:00Z">
                  <w:rPr>
                    <w:ins w:id="241" w:author="Suhwan Lim" w:date="2020-04-10T17:26:00Z"/>
                    <w:rFonts w:ascii="Arial" w:hAnsi="Arial" w:cs="Arial"/>
                    <w:sz w:val="16"/>
                    <w:szCs w:val="16"/>
                    <w:lang w:eastAsia="zh-CN"/>
                  </w:rPr>
                </w:rPrChange>
              </w:rPr>
            </w:pPr>
            <w:ins w:id="242" w:author="Suhwan Lim" w:date="2020-04-10T17:27:00Z">
              <w:r w:rsidRPr="00810072">
                <w:rPr>
                  <w:sz w:val="16"/>
                  <w:szCs w:val="16"/>
                  <w:highlight w:val="yellow"/>
                  <w:lang w:val="sv-SE" w:eastAsia="ja-JP"/>
                  <w:rPrChange w:id="243" w:author="Suhwan Lim" w:date="2020-04-10T17:27:00Z">
                    <w:rPr>
                      <w:sz w:val="16"/>
                      <w:szCs w:val="16"/>
                      <w:lang w:val="sv-SE" w:eastAsia="ja-JP"/>
                    </w:rPr>
                  </w:rPrChange>
                </w:rPr>
                <w:t>E-UTRA Band 42, 52</w:t>
              </w:r>
            </w:ins>
          </w:p>
        </w:tc>
        <w:tc>
          <w:tcPr>
            <w:tcW w:w="817" w:type="dxa"/>
            <w:tcBorders>
              <w:top w:val="single" w:sz="4" w:space="0" w:color="auto"/>
              <w:left w:val="single" w:sz="4" w:space="0" w:color="auto"/>
              <w:bottom w:val="single" w:sz="4" w:space="0" w:color="auto"/>
              <w:right w:val="single" w:sz="4" w:space="0" w:color="auto"/>
            </w:tcBorders>
            <w:vAlign w:val="center"/>
          </w:tcPr>
          <w:p w:rsidR="00FD6B79" w:rsidRPr="00810072" w:rsidRDefault="00FD6B79" w:rsidP="00FD6B79">
            <w:pPr>
              <w:keepNext/>
              <w:keepLines/>
              <w:spacing w:after="0"/>
              <w:jc w:val="right"/>
              <w:rPr>
                <w:ins w:id="244" w:author="Suhwan Lim" w:date="2020-04-10T17:26:00Z"/>
                <w:rFonts w:ascii="Arial" w:hAnsi="Arial" w:cs="Arial"/>
                <w:sz w:val="16"/>
                <w:szCs w:val="16"/>
                <w:highlight w:val="yellow"/>
                <w:rPrChange w:id="245" w:author="Suhwan Lim" w:date="2020-04-10T17:27:00Z">
                  <w:rPr>
                    <w:ins w:id="246" w:author="Suhwan Lim" w:date="2020-04-10T17:26:00Z"/>
                    <w:rFonts w:ascii="Arial" w:hAnsi="Arial" w:cs="Arial"/>
                    <w:sz w:val="16"/>
                    <w:szCs w:val="16"/>
                  </w:rPr>
                </w:rPrChange>
              </w:rPr>
            </w:pPr>
            <w:proofErr w:type="spellStart"/>
            <w:ins w:id="247" w:author="Suhwan Lim" w:date="2020-04-10T17:27:00Z">
              <w:r w:rsidRPr="00810072">
                <w:rPr>
                  <w:rFonts w:eastAsia="PMingLiU"/>
                  <w:sz w:val="16"/>
                  <w:highlight w:val="yellow"/>
                  <w:rPrChange w:id="248" w:author="Suhwan Lim" w:date="2020-04-10T17:27:00Z">
                    <w:rPr>
                      <w:rFonts w:eastAsia="PMingLiU"/>
                      <w:sz w:val="16"/>
                    </w:rPr>
                  </w:rPrChange>
                </w:rPr>
                <w:t>F</w:t>
              </w:r>
              <w:r w:rsidRPr="00810072">
                <w:rPr>
                  <w:rFonts w:eastAsia="PMingLiU"/>
                  <w:sz w:val="16"/>
                  <w:highlight w:val="yellow"/>
                  <w:vertAlign w:val="subscript"/>
                  <w:rPrChange w:id="249" w:author="Suhwan Lim" w:date="2020-04-10T17:27:00Z">
                    <w:rPr>
                      <w:rFonts w:eastAsia="PMingLiU"/>
                      <w:sz w:val="16"/>
                      <w:vertAlign w:val="subscript"/>
                    </w:rPr>
                  </w:rPrChange>
                </w:rPr>
                <w:t>DL_low</w:t>
              </w:r>
            </w:ins>
            <w:proofErr w:type="spellEnd"/>
          </w:p>
        </w:tc>
        <w:tc>
          <w:tcPr>
            <w:tcW w:w="382" w:type="dxa"/>
            <w:tcBorders>
              <w:top w:val="single" w:sz="4" w:space="0" w:color="auto"/>
              <w:left w:val="single" w:sz="4" w:space="0" w:color="auto"/>
              <w:bottom w:val="single" w:sz="4" w:space="0" w:color="auto"/>
              <w:right w:val="single" w:sz="4" w:space="0" w:color="auto"/>
            </w:tcBorders>
            <w:vAlign w:val="center"/>
          </w:tcPr>
          <w:p w:rsidR="00FD6B79" w:rsidRPr="00810072" w:rsidRDefault="00FD6B79" w:rsidP="00FD6B79">
            <w:pPr>
              <w:keepNext/>
              <w:keepLines/>
              <w:spacing w:after="0"/>
              <w:jc w:val="center"/>
              <w:rPr>
                <w:ins w:id="250" w:author="Suhwan Lim" w:date="2020-04-10T17:26:00Z"/>
                <w:rFonts w:cs="Arial"/>
                <w:sz w:val="16"/>
                <w:szCs w:val="16"/>
                <w:highlight w:val="yellow"/>
                <w:rPrChange w:id="251" w:author="Suhwan Lim" w:date="2020-04-10T17:27:00Z">
                  <w:rPr>
                    <w:ins w:id="252" w:author="Suhwan Lim" w:date="2020-04-10T17:26:00Z"/>
                    <w:rFonts w:cs="Arial"/>
                    <w:sz w:val="16"/>
                    <w:szCs w:val="16"/>
                  </w:rPr>
                </w:rPrChange>
              </w:rPr>
            </w:pPr>
            <w:ins w:id="253" w:author="Suhwan Lim" w:date="2020-04-10T17:27:00Z">
              <w:r w:rsidRPr="00810072">
                <w:rPr>
                  <w:rFonts w:eastAsia="PMingLiU"/>
                  <w:sz w:val="16"/>
                  <w:highlight w:val="yellow"/>
                  <w:rPrChange w:id="254" w:author="Suhwan Lim" w:date="2020-04-10T17:27:00Z">
                    <w:rPr>
                      <w:rFonts w:eastAsia="PMingLiU"/>
                      <w:sz w:val="16"/>
                    </w:rPr>
                  </w:rPrChange>
                </w:rPr>
                <w:t>-</w:t>
              </w:r>
            </w:ins>
          </w:p>
        </w:tc>
        <w:tc>
          <w:tcPr>
            <w:tcW w:w="819" w:type="dxa"/>
            <w:tcBorders>
              <w:top w:val="single" w:sz="4" w:space="0" w:color="auto"/>
              <w:left w:val="single" w:sz="4" w:space="0" w:color="auto"/>
              <w:bottom w:val="single" w:sz="4" w:space="0" w:color="auto"/>
              <w:right w:val="single" w:sz="4" w:space="0" w:color="auto"/>
            </w:tcBorders>
            <w:vAlign w:val="center"/>
          </w:tcPr>
          <w:p w:rsidR="00FD6B79" w:rsidRPr="00810072" w:rsidRDefault="00FD6B79" w:rsidP="00FD6B79">
            <w:pPr>
              <w:keepNext/>
              <w:keepLines/>
              <w:spacing w:after="0"/>
              <w:rPr>
                <w:ins w:id="255" w:author="Suhwan Lim" w:date="2020-04-10T17:26:00Z"/>
                <w:rFonts w:ascii="Arial" w:hAnsi="Arial" w:cs="Arial"/>
                <w:sz w:val="16"/>
                <w:szCs w:val="16"/>
                <w:highlight w:val="yellow"/>
                <w:rPrChange w:id="256" w:author="Suhwan Lim" w:date="2020-04-10T17:27:00Z">
                  <w:rPr>
                    <w:ins w:id="257" w:author="Suhwan Lim" w:date="2020-04-10T17:26:00Z"/>
                    <w:rFonts w:ascii="Arial" w:hAnsi="Arial" w:cs="Arial"/>
                    <w:sz w:val="16"/>
                    <w:szCs w:val="16"/>
                  </w:rPr>
                </w:rPrChange>
              </w:rPr>
            </w:pPr>
            <w:proofErr w:type="spellStart"/>
            <w:ins w:id="258" w:author="Suhwan Lim" w:date="2020-04-10T17:27:00Z">
              <w:r w:rsidRPr="00810072">
                <w:rPr>
                  <w:rFonts w:eastAsia="PMingLiU"/>
                  <w:sz w:val="16"/>
                  <w:highlight w:val="yellow"/>
                  <w:rPrChange w:id="259" w:author="Suhwan Lim" w:date="2020-04-10T17:27:00Z">
                    <w:rPr>
                      <w:rFonts w:eastAsia="PMingLiU"/>
                      <w:sz w:val="16"/>
                    </w:rPr>
                  </w:rPrChange>
                </w:rPr>
                <w:t>F</w:t>
              </w:r>
              <w:r w:rsidRPr="00810072">
                <w:rPr>
                  <w:rFonts w:eastAsia="PMingLiU"/>
                  <w:sz w:val="16"/>
                  <w:highlight w:val="yellow"/>
                  <w:vertAlign w:val="subscript"/>
                  <w:rPrChange w:id="260" w:author="Suhwan Lim" w:date="2020-04-10T17:27:00Z">
                    <w:rPr>
                      <w:rFonts w:eastAsia="PMingLiU"/>
                      <w:sz w:val="16"/>
                      <w:vertAlign w:val="subscript"/>
                    </w:rPr>
                  </w:rPrChange>
                </w:rPr>
                <w:t>DL_high</w:t>
              </w:r>
            </w:ins>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rsidR="00FD6B79" w:rsidRPr="00810072" w:rsidRDefault="00FD6B79" w:rsidP="00FD6B79">
            <w:pPr>
              <w:keepNext/>
              <w:keepLines/>
              <w:spacing w:after="0"/>
              <w:jc w:val="center"/>
              <w:rPr>
                <w:ins w:id="261" w:author="Suhwan Lim" w:date="2020-04-10T17:26:00Z"/>
                <w:rFonts w:cs="Arial"/>
                <w:sz w:val="16"/>
                <w:szCs w:val="16"/>
                <w:highlight w:val="yellow"/>
                <w:rPrChange w:id="262" w:author="Suhwan Lim" w:date="2020-04-10T17:27:00Z">
                  <w:rPr>
                    <w:ins w:id="263" w:author="Suhwan Lim" w:date="2020-04-10T17:26:00Z"/>
                    <w:rFonts w:cs="Arial"/>
                    <w:sz w:val="16"/>
                    <w:szCs w:val="16"/>
                  </w:rPr>
                </w:rPrChange>
              </w:rPr>
            </w:pPr>
            <w:ins w:id="264" w:author="Suhwan Lim" w:date="2020-04-10T17:27:00Z">
              <w:r w:rsidRPr="00810072">
                <w:rPr>
                  <w:rFonts w:eastAsia="PMingLiU"/>
                  <w:sz w:val="16"/>
                  <w:highlight w:val="yellow"/>
                  <w:rPrChange w:id="265" w:author="Suhwan Lim" w:date="2020-04-10T17:27:00Z">
                    <w:rPr>
                      <w:rFonts w:eastAsia="PMingLiU"/>
                      <w:sz w:val="16"/>
                    </w:rPr>
                  </w:rPrChange>
                </w:rPr>
                <w:t>-50</w:t>
              </w:r>
            </w:ins>
          </w:p>
        </w:tc>
        <w:tc>
          <w:tcPr>
            <w:tcW w:w="901" w:type="dxa"/>
            <w:tcBorders>
              <w:top w:val="single" w:sz="4" w:space="0" w:color="auto"/>
              <w:left w:val="single" w:sz="4" w:space="0" w:color="auto"/>
              <w:bottom w:val="single" w:sz="4" w:space="0" w:color="auto"/>
              <w:right w:val="single" w:sz="4" w:space="0" w:color="auto"/>
            </w:tcBorders>
            <w:noWrap/>
            <w:vAlign w:val="center"/>
          </w:tcPr>
          <w:p w:rsidR="00FD6B79" w:rsidRPr="00810072" w:rsidRDefault="00FD6B79" w:rsidP="00FD6B79">
            <w:pPr>
              <w:keepNext/>
              <w:keepLines/>
              <w:spacing w:after="0"/>
              <w:jc w:val="center"/>
              <w:rPr>
                <w:ins w:id="266" w:author="Suhwan Lim" w:date="2020-04-10T17:26:00Z"/>
                <w:rFonts w:cs="Arial"/>
                <w:sz w:val="16"/>
                <w:szCs w:val="16"/>
                <w:highlight w:val="yellow"/>
                <w:rPrChange w:id="267" w:author="Suhwan Lim" w:date="2020-04-10T17:27:00Z">
                  <w:rPr>
                    <w:ins w:id="268" w:author="Suhwan Lim" w:date="2020-04-10T17:26:00Z"/>
                    <w:rFonts w:cs="Arial"/>
                    <w:sz w:val="16"/>
                    <w:szCs w:val="16"/>
                  </w:rPr>
                </w:rPrChange>
              </w:rPr>
            </w:pPr>
            <w:ins w:id="269" w:author="Suhwan Lim" w:date="2020-04-10T17:27:00Z">
              <w:r w:rsidRPr="00810072">
                <w:rPr>
                  <w:rFonts w:eastAsia="PMingLiU"/>
                  <w:sz w:val="16"/>
                  <w:highlight w:val="yellow"/>
                  <w:rPrChange w:id="270" w:author="Suhwan Lim" w:date="2020-04-10T17:27:00Z">
                    <w:rPr>
                      <w:rFonts w:eastAsia="PMingLiU"/>
                      <w:sz w:val="16"/>
                    </w:rPr>
                  </w:rPrChange>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FD6B79" w:rsidRPr="00810072" w:rsidRDefault="00FD6B79" w:rsidP="00FD6B79">
            <w:pPr>
              <w:keepNext/>
              <w:keepLines/>
              <w:spacing w:after="0"/>
              <w:jc w:val="center"/>
              <w:rPr>
                <w:ins w:id="271" w:author="Suhwan Lim" w:date="2020-04-10T17:26:00Z"/>
                <w:rFonts w:ascii="Arial" w:hAnsi="Arial" w:cs="Arial"/>
                <w:sz w:val="16"/>
                <w:szCs w:val="16"/>
                <w:highlight w:val="yellow"/>
                <w:rPrChange w:id="272" w:author="Suhwan Lim" w:date="2020-04-10T17:27:00Z">
                  <w:rPr>
                    <w:ins w:id="273" w:author="Suhwan Lim" w:date="2020-04-10T17:26:00Z"/>
                    <w:rFonts w:ascii="Arial" w:hAnsi="Arial" w:cs="Arial"/>
                    <w:sz w:val="16"/>
                    <w:szCs w:val="16"/>
                  </w:rPr>
                </w:rPrChange>
              </w:rPr>
            </w:pPr>
            <w:ins w:id="274" w:author="Suhwan Lim" w:date="2020-04-10T17:27:00Z">
              <w:r w:rsidRPr="00810072">
                <w:rPr>
                  <w:rFonts w:eastAsia="PMingLiU"/>
                  <w:sz w:val="16"/>
                  <w:highlight w:val="yellow"/>
                  <w:lang w:eastAsia="ko-KR"/>
                  <w:rPrChange w:id="275" w:author="Suhwan Lim" w:date="2020-04-10T17:27:00Z">
                    <w:rPr>
                      <w:rFonts w:eastAsia="PMingLiU"/>
                      <w:sz w:val="16"/>
                      <w:lang w:eastAsia="ko-KR"/>
                    </w:rPr>
                  </w:rPrChange>
                </w:rPr>
                <w:t>2</w:t>
              </w:r>
            </w:ins>
          </w:p>
        </w:tc>
      </w:tr>
      <w:tr w:rsidR="00FD6B79" w:rsidTr="007C3F6B">
        <w:trPr>
          <w:trHeight w:val="239"/>
          <w:jc w:val="center"/>
          <w:ins w:id="276" w:author="Suhwan Lim" w:date="2020-04-10T17:26:00Z"/>
        </w:trPr>
        <w:tc>
          <w:tcPr>
            <w:tcW w:w="1357" w:type="dxa"/>
            <w:vMerge/>
            <w:tcBorders>
              <w:left w:val="single" w:sz="4" w:space="0" w:color="auto"/>
              <w:bottom w:val="single" w:sz="4" w:space="0" w:color="auto"/>
              <w:right w:val="single" w:sz="4" w:space="0" w:color="auto"/>
            </w:tcBorders>
            <w:vAlign w:val="center"/>
          </w:tcPr>
          <w:p w:rsidR="00FD6B79" w:rsidRPr="00810072" w:rsidRDefault="00FD6B79" w:rsidP="00FD6B79">
            <w:pPr>
              <w:keepNext/>
              <w:keepLines/>
              <w:spacing w:after="0"/>
              <w:jc w:val="center"/>
              <w:rPr>
                <w:ins w:id="277" w:author="Suhwan Lim" w:date="2020-04-10T17:26:00Z"/>
                <w:rFonts w:ascii="Arial" w:hAnsi="Arial" w:cs="Arial"/>
                <w:sz w:val="16"/>
                <w:szCs w:val="16"/>
                <w:highlight w:val="yellow"/>
                <w:lang w:eastAsia="ko-KR"/>
                <w:rPrChange w:id="278" w:author="Suhwan Lim" w:date="2020-04-10T17:27:00Z">
                  <w:rPr>
                    <w:ins w:id="279" w:author="Suhwan Lim" w:date="2020-04-10T17:26:00Z"/>
                    <w:rFonts w:ascii="Arial" w:hAnsi="Arial" w:cs="Arial"/>
                    <w:sz w:val="16"/>
                    <w:szCs w:val="16"/>
                    <w:lang w:eastAsia="ko-KR"/>
                  </w:rPr>
                </w:rPrChange>
              </w:rPr>
            </w:pPr>
          </w:p>
        </w:tc>
        <w:tc>
          <w:tcPr>
            <w:tcW w:w="3012" w:type="dxa"/>
            <w:tcBorders>
              <w:top w:val="single" w:sz="4" w:space="0" w:color="auto"/>
              <w:left w:val="single" w:sz="4" w:space="0" w:color="auto"/>
              <w:bottom w:val="single" w:sz="4" w:space="0" w:color="auto"/>
              <w:right w:val="single" w:sz="4" w:space="0" w:color="auto"/>
            </w:tcBorders>
            <w:vAlign w:val="center"/>
          </w:tcPr>
          <w:p w:rsidR="00FD6B79" w:rsidRPr="00810072" w:rsidRDefault="00FD6B79" w:rsidP="00FD6B79">
            <w:pPr>
              <w:keepNext/>
              <w:keepLines/>
              <w:spacing w:after="0"/>
              <w:rPr>
                <w:ins w:id="280" w:author="Suhwan Lim" w:date="2020-04-10T17:26:00Z"/>
                <w:rFonts w:ascii="Arial" w:hAnsi="Arial" w:cs="Arial"/>
                <w:sz w:val="16"/>
                <w:szCs w:val="16"/>
                <w:highlight w:val="yellow"/>
                <w:lang w:eastAsia="zh-CN"/>
                <w:rPrChange w:id="281" w:author="Suhwan Lim" w:date="2020-04-10T17:27:00Z">
                  <w:rPr>
                    <w:ins w:id="282" w:author="Suhwan Lim" w:date="2020-04-10T17:26:00Z"/>
                    <w:rFonts w:ascii="Arial" w:hAnsi="Arial" w:cs="Arial"/>
                    <w:sz w:val="16"/>
                    <w:szCs w:val="16"/>
                    <w:lang w:eastAsia="zh-CN"/>
                  </w:rPr>
                </w:rPrChange>
              </w:rPr>
            </w:pPr>
            <w:ins w:id="283" w:author="Suhwan Lim" w:date="2020-04-10T17:27:00Z">
              <w:r w:rsidRPr="00810072">
                <w:rPr>
                  <w:sz w:val="16"/>
                  <w:szCs w:val="16"/>
                  <w:highlight w:val="yellow"/>
                  <w:lang w:val="sv-SE" w:eastAsia="ja-JP"/>
                  <w:rPrChange w:id="284" w:author="Suhwan Lim" w:date="2020-04-10T17:27:00Z">
                    <w:rPr>
                      <w:sz w:val="16"/>
                      <w:szCs w:val="16"/>
                      <w:lang w:val="sv-SE" w:eastAsia="ja-JP"/>
                    </w:rPr>
                  </w:rPrChange>
                </w:rPr>
                <w:t xml:space="preserve">E-UTRA Band </w:t>
              </w:r>
              <w:r w:rsidRPr="00810072">
                <w:rPr>
                  <w:sz w:val="16"/>
                  <w:szCs w:val="16"/>
                  <w:highlight w:val="yellow"/>
                  <w:lang w:eastAsia="ja-JP"/>
                  <w:rPrChange w:id="285" w:author="Suhwan Lim" w:date="2020-04-10T17:27:00Z">
                    <w:rPr>
                      <w:sz w:val="16"/>
                      <w:szCs w:val="16"/>
                      <w:lang w:eastAsia="ja-JP"/>
                    </w:rPr>
                  </w:rPrChange>
                </w:rPr>
                <w:t>20</w:t>
              </w:r>
            </w:ins>
          </w:p>
        </w:tc>
        <w:tc>
          <w:tcPr>
            <w:tcW w:w="817" w:type="dxa"/>
            <w:tcBorders>
              <w:top w:val="single" w:sz="4" w:space="0" w:color="auto"/>
              <w:left w:val="single" w:sz="4" w:space="0" w:color="auto"/>
              <w:bottom w:val="single" w:sz="4" w:space="0" w:color="auto"/>
              <w:right w:val="single" w:sz="4" w:space="0" w:color="auto"/>
            </w:tcBorders>
            <w:vAlign w:val="center"/>
          </w:tcPr>
          <w:p w:rsidR="00FD6B79" w:rsidRPr="00810072" w:rsidRDefault="00FD6B79" w:rsidP="00FD6B79">
            <w:pPr>
              <w:keepNext/>
              <w:keepLines/>
              <w:spacing w:after="0"/>
              <w:jc w:val="right"/>
              <w:rPr>
                <w:ins w:id="286" w:author="Suhwan Lim" w:date="2020-04-10T17:26:00Z"/>
                <w:rFonts w:ascii="Arial" w:hAnsi="Arial" w:cs="Arial"/>
                <w:sz w:val="16"/>
                <w:szCs w:val="16"/>
                <w:highlight w:val="yellow"/>
                <w:rPrChange w:id="287" w:author="Suhwan Lim" w:date="2020-04-10T17:27:00Z">
                  <w:rPr>
                    <w:ins w:id="288" w:author="Suhwan Lim" w:date="2020-04-10T17:26:00Z"/>
                    <w:rFonts w:ascii="Arial" w:hAnsi="Arial" w:cs="Arial"/>
                    <w:sz w:val="16"/>
                    <w:szCs w:val="16"/>
                  </w:rPr>
                </w:rPrChange>
              </w:rPr>
            </w:pPr>
            <w:proofErr w:type="spellStart"/>
            <w:ins w:id="289" w:author="Suhwan Lim" w:date="2020-04-10T17:27:00Z">
              <w:r w:rsidRPr="00810072">
                <w:rPr>
                  <w:rFonts w:eastAsia="PMingLiU"/>
                  <w:sz w:val="16"/>
                  <w:highlight w:val="yellow"/>
                  <w:rPrChange w:id="290" w:author="Suhwan Lim" w:date="2020-04-10T17:27:00Z">
                    <w:rPr>
                      <w:rFonts w:eastAsia="PMingLiU"/>
                      <w:sz w:val="16"/>
                    </w:rPr>
                  </w:rPrChange>
                </w:rPr>
                <w:t>F</w:t>
              </w:r>
              <w:r w:rsidRPr="00810072">
                <w:rPr>
                  <w:rFonts w:eastAsia="PMingLiU"/>
                  <w:sz w:val="16"/>
                  <w:highlight w:val="yellow"/>
                  <w:vertAlign w:val="subscript"/>
                  <w:rPrChange w:id="291" w:author="Suhwan Lim" w:date="2020-04-10T17:27:00Z">
                    <w:rPr>
                      <w:rFonts w:eastAsia="PMingLiU"/>
                      <w:sz w:val="16"/>
                      <w:vertAlign w:val="subscript"/>
                    </w:rPr>
                  </w:rPrChange>
                </w:rPr>
                <w:t>DL_low</w:t>
              </w:r>
            </w:ins>
            <w:proofErr w:type="spellEnd"/>
          </w:p>
        </w:tc>
        <w:tc>
          <w:tcPr>
            <w:tcW w:w="382" w:type="dxa"/>
            <w:tcBorders>
              <w:top w:val="single" w:sz="4" w:space="0" w:color="auto"/>
              <w:left w:val="single" w:sz="4" w:space="0" w:color="auto"/>
              <w:bottom w:val="single" w:sz="4" w:space="0" w:color="auto"/>
              <w:right w:val="single" w:sz="4" w:space="0" w:color="auto"/>
            </w:tcBorders>
            <w:vAlign w:val="center"/>
          </w:tcPr>
          <w:p w:rsidR="00FD6B79" w:rsidRPr="00810072" w:rsidRDefault="00FD6B79" w:rsidP="00FD6B79">
            <w:pPr>
              <w:keepNext/>
              <w:keepLines/>
              <w:spacing w:after="0"/>
              <w:jc w:val="center"/>
              <w:rPr>
                <w:ins w:id="292" w:author="Suhwan Lim" w:date="2020-04-10T17:26:00Z"/>
                <w:rFonts w:cs="Arial"/>
                <w:sz w:val="16"/>
                <w:szCs w:val="16"/>
                <w:highlight w:val="yellow"/>
                <w:rPrChange w:id="293" w:author="Suhwan Lim" w:date="2020-04-10T17:27:00Z">
                  <w:rPr>
                    <w:ins w:id="294" w:author="Suhwan Lim" w:date="2020-04-10T17:26:00Z"/>
                    <w:rFonts w:cs="Arial"/>
                    <w:sz w:val="16"/>
                    <w:szCs w:val="16"/>
                  </w:rPr>
                </w:rPrChange>
              </w:rPr>
            </w:pPr>
            <w:ins w:id="295" w:author="Suhwan Lim" w:date="2020-04-10T17:27:00Z">
              <w:r w:rsidRPr="00810072">
                <w:rPr>
                  <w:rFonts w:eastAsia="PMingLiU"/>
                  <w:sz w:val="16"/>
                  <w:highlight w:val="yellow"/>
                  <w:rPrChange w:id="296" w:author="Suhwan Lim" w:date="2020-04-10T17:27:00Z">
                    <w:rPr>
                      <w:rFonts w:eastAsia="PMingLiU"/>
                      <w:sz w:val="16"/>
                    </w:rPr>
                  </w:rPrChange>
                </w:rPr>
                <w:t>-</w:t>
              </w:r>
            </w:ins>
          </w:p>
        </w:tc>
        <w:tc>
          <w:tcPr>
            <w:tcW w:w="819" w:type="dxa"/>
            <w:tcBorders>
              <w:top w:val="single" w:sz="4" w:space="0" w:color="auto"/>
              <w:left w:val="single" w:sz="4" w:space="0" w:color="auto"/>
              <w:bottom w:val="single" w:sz="4" w:space="0" w:color="auto"/>
              <w:right w:val="single" w:sz="4" w:space="0" w:color="auto"/>
            </w:tcBorders>
            <w:vAlign w:val="center"/>
          </w:tcPr>
          <w:p w:rsidR="00FD6B79" w:rsidRPr="00810072" w:rsidRDefault="00FD6B79" w:rsidP="00FD6B79">
            <w:pPr>
              <w:keepNext/>
              <w:keepLines/>
              <w:spacing w:after="0"/>
              <w:rPr>
                <w:ins w:id="297" w:author="Suhwan Lim" w:date="2020-04-10T17:26:00Z"/>
                <w:rFonts w:ascii="Arial" w:hAnsi="Arial" w:cs="Arial"/>
                <w:sz w:val="16"/>
                <w:szCs w:val="16"/>
                <w:highlight w:val="yellow"/>
                <w:rPrChange w:id="298" w:author="Suhwan Lim" w:date="2020-04-10T17:27:00Z">
                  <w:rPr>
                    <w:ins w:id="299" w:author="Suhwan Lim" w:date="2020-04-10T17:26:00Z"/>
                    <w:rFonts w:ascii="Arial" w:hAnsi="Arial" w:cs="Arial"/>
                    <w:sz w:val="16"/>
                    <w:szCs w:val="16"/>
                  </w:rPr>
                </w:rPrChange>
              </w:rPr>
            </w:pPr>
            <w:proofErr w:type="spellStart"/>
            <w:ins w:id="300" w:author="Suhwan Lim" w:date="2020-04-10T17:27:00Z">
              <w:r w:rsidRPr="00810072">
                <w:rPr>
                  <w:rFonts w:eastAsia="PMingLiU"/>
                  <w:sz w:val="16"/>
                  <w:highlight w:val="yellow"/>
                  <w:rPrChange w:id="301" w:author="Suhwan Lim" w:date="2020-04-10T17:27:00Z">
                    <w:rPr>
                      <w:rFonts w:eastAsia="PMingLiU"/>
                      <w:sz w:val="16"/>
                    </w:rPr>
                  </w:rPrChange>
                </w:rPr>
                <w:t>F</w:t>
              </w:r>
              <w:r w:rsidRPr="00810072">
                <w:rPr>
                  <w:rFonts w:eastAsia="PMingLiU"/>
                  <w:sz w:val="16"/>
                  <w:highlight w:val="yellow"/>
                  <w:vertAlign w:val="subscript"/>
                  <w:rPrChange w:id="302" w:author="Suhwan Lim" w:date="2020-04-10T17:27:00Z">
                    <w:rPr>
                      <w:rFonts w:eastAsia="PMingLiU"/>
                      <w:sz w:val="16"/>
                      <w:vertAlign w:val="subscript"/>
                    </w:rPr>
                  </w:rPrChange>
                </w:rPr>
                <w:t>DL_high</w:t>
              </w:r>
            </w:ins>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rsidR="00FD6B79" w:rsidRPr="00810072" w:rsidRDefault="00FD6B79" w:rsidP="00FD6B79">
            <w:pPr>
              <w:keepNext/>
              <w:keepLines/>
              <w:spacing w:after="0"/>
              <w:jc w:val="center"/>
              <w:rPr>
                <w:ins w:id="303" w:author="Suhwan Lim" w:date="2020-04-10T17:26:00Z"/>
                <w:rFonts w:cs="Arial"/>
                <w:sz w:val="16"/>
                <w:szCs w:val="16"/>
                <w:highlight w:val="yellow"/>
                <w:rPrChange w:id="304" w:author="Suhwan Lim" w:date="2020-04-10T17:27:00Z">
                  <w:rPr>
                    <w:ins w:id="305" w:author="Suhwan Lim" w:date="2020-04-10T17:26:00Z"/>
                    <w:rFonts w:cs="Arial"/>
                    <w:sz w:val="16"/>
                    <w:szCs w:val="16"/>
                  </w:rPr>
                </w:rPrChange>
              </w:rPr>
            </w:pPr>
            <w:ins w:id="306" w:author="Suhwan Lim" w:date="2020-04-10T17:27:00Z">
              <w:r w:rsidRPr="00810072">
                <w:rPr>
                  <w:rFonts w:eastAsia="PMingLiU"/>
                  <w:sz w:val="16"/>
                  <w:highlight w:val="yellow"/>
                  <w:rPrChange w:id="307" w:author="Suhwan Lim" w:date="2020-04-10T17:27:00Z">
                    <w:rPr>
                      <w:rFonts w:eastAsia="PMingLiU"/>
                      <w:sz w:val="16"/>
                    </w:rPr>
                  </w:rPrChange>
                </w:rPr>
                <w:t>-50</w:t>
              </w:r>
            </w:ins>
          </w:p>
        </w:tc>
        <w:tc>
          <w:tcPr>
            <w:tcW w:w="901" w:type="dxa"/>
            <w:tcBorders>
              <w:top w:val="single" w:sz="4" w:space="0" w:color="auto"/>
              <w:left w:val="single" w:sz="4" w:space="0" w:color="auto"/>
              <w:bottom w:val="single" w:sz="4" w:space="0" w:color="auto"/>
              <w:right w:val="single" w:sz="4" w:space="0" w:color="auto"/>
            </w:tcBorders>
            <w:noWrap/>
            <w:vAlign w:val="center"/>
          </w:tcPr>
          <w:p w:rsidR="00FD6B79" w:rsidRPr="00810072" w:rsidRDefault="00FD6B79" w:rsidP="00FD6B79">
            <w:pPr>
              <w:keepNext/>
              <w:keepLines/>
              <w:spacing w:after="0"/>
              <w:jc w:val="center"/>
              <w:rPr>
                <w:ins w:id="308" w:author="Suhwan Lim" w:date="2020-04-10T17:26:00Z"/>
                <w:rFonts w:cs="Arial"/>
                <w:sz w:val="16"/>
                <w:szCs w:val="16"/>
                <w:highlight w:val="yellow"/>
                <w:rPrChange w:id="309" w:author="Suhwan Lim" w:date="2020-04-10T17:27:00Z">
                  <w:rPr>
                    <w:ins w:id="310" w:author="Suhwan Lim" w:date="2020-04-10T17:26:00Z"/>
                    <w:rFonts w:cs="Arial"/>
                    <w:sz w:val="16"/>
                    <w:szCs w:val="16"/>
                  </w:rPr>
                </w:rPrChange>
              </w:rPr>
            </w:pPr>
            <w:ins w:id="311" w:author="Suhwan Lim" w:date="2020-04-10T17:27:00Z">
              <w:r w:rsidRPr="00810072">
                <w:rPr>
                  <w:rFonts w:eastAsia="PMingLiU"/>
                  <w:sz w:val="16"/>
                  <w:highlight w:val="yellow"/>
                  <w:rPrChange w:id="312" w:author="Suhwan Lim" w:date="2020-04-10T17:27:00Z">
                    <w:rPr>
                      <w:rFonts w:eastAsia="PMingLiU"/>
                      <w:sz w:val="16"/>
                    </w:rPr>
                  </w:rPrChange>
                </w:rPr>
                <w:t>1</w:t>
              </w:r>
            </w:ins>
          </w:p>
        </w:tc>
        <w:tc>
          <w:tcPr>
            <w:tcW w:w="986" w:type="dxa"/>
            <w:tcBorders>
              <w:top w:val="single" w:sz="4" w:space="0" w:color="auto"/>
              <w:left w:val="single" w:sz="4" w:space="0" w:color="auto"/>
              <w:bottom w:val="single" w:sz="4" w:space="0" w:color="auto"/>
              <w:right w:val="single" w:sz="4" w:space="0" w:color="auto"/>
            </w:tcBorders>
            <w:noWrap/>
            <w:vAlign w:val="center"/>
          </w:tcPr>
          <w:p w:rsidR="00FD6B79" w:rsidRPr="00810072" w:rsidRDefault="00FD6B79" w:rsidP="00FD6B79">
            <w:pPr>
              <w:keepNext/>
              <w:keepLines/>
              <w:spacing w:after="0"/>
              <w:jc w:val="center"/>
              <w:rPr>
                <w:ins w:id="313" w:author="Suhwan Lim" w:date="2020-04-10T17:26:00Z"/>
                <w:rFonts w:ascii="Arial" w:hAnsi="Arial" w:cs="Arial"/>
                <w:sz w:val="16"/>
                <w:szCs w:val="16"/>
                <w:highlight w:val="yellow"/>
                <w:rPrChange w:id="314" w:author="Suhwan Lim" w:date="2020-04-10T17:27:00Z">
                  <w:rPr>
                    <w:ins w:id="315" w:author="Suhwan Lim" w:date="2020-04-10T17:26:00Z"/>
                    <w:rFonts w:ascii="Arial" w:hAnsi="Arial" w:cs="Arial"/>
                    <w:sz w:val="16"/>
                    <w:szCs w:val="16"/>
                  </w:rPr>
                </w:rPrChange>
              </w:rPr>
            </w:pPr>
            <w:ins w:id="316" w:author="Suhwan Lim" w:date="2020-04-10T17:27:00Z">
              <w:r w:rsidRPr="00810072">
                <w:rPr>
                  <w:rFonts w:eastAsia="PMingLiU"/>
                  <w:sz w:val="16"/>
                  <w:highlight w:val="yellow"/>
                  <w:lang w:eastAsia="ko-KR"/>
                  <w:rPrChange w:id="317" w:author="Suhwan Lim" w:date="2020-04-10T17:27:00Z">
                    <w:rPr>
                      <w:rFonts w:eastAsia="PMingLiU"/>
                      <w:sz w:val="16"/>
                      <w:lang w:eastAsia="ko-KR"/>
                    </w:rPr>
                  </w:rPrChange>
                </w:rPr>
                <w:t>5</w:t>
              </w:r>
            </w:ins>
          </w:p>
        </w:tc>
      </w:tr>
      <w:tr w:rsidR="003A1CEE" w:rsidTr="00465046">
        <w:trPr>
          <w:trHeight w:val="296"/>
          <w:jc w:val="center"/>
          <w:ins w:id="318" w:author="Suhwan Lim" w:date="2020-03-31T16:48:00Z"/>
        </w:trPr>
        <w:tc>
          <w:tcPr>
            <w:tcW w:w="9475" w:type="dxa"/>
            <w:gridSpan w:val="8"/>
            <w:tcBorders>
              <w:top w:val="single" w:sz="4" w:space="0" w:color="auto"/>
              <w:left w:val="single" w:sz="4" w:space="0" w:color="auto"/>
              <w:bottom w:val="single" w:sz="4" w:space="0" w:color="auto"/>
              <w:right w:val="single" w:sz="4" w:space="0" w:color="auto"/>
            </w:tcBorders>
            <w:hideMark/>
          </w:tcPr>
          <w:p w:rsidR="003A1CEE" w:rsidRDefault="003A1CEE" w:rsidP="00465046">
            <w:pPr>
              <w:keepNext/>
              <w:keepLines/>
              <w:spacing w:after="0"/>
              <w:ind w:left="851" w:hanging="851"/>
              <w:rPr>
                <w:ins w:id="319" w:author="Suhwan Lim" w:date="2020-03-31T16:48:00Z"/>
                <w:rFonts w:ascii="Arial" w:hAnsi="Arial" w:cs="Arial"/>
                <w:sz w:val="18"/>
                <w:szCs w:val="22"/>
              </w:rPr>
            </w:pPr>
            <w:ins w:id="320" w:author="Suhwan Lim" w:date="2020-03-31T16:48:00Z">
              <w:r>
                <w:rPr>
                  <w:rFonts w:ascii="Arial" w:hAnsi="Arial" w:cs="Arial"/>
                  <w:sz w:val="18"/>
                </w:rPr>
                <w:t>NOTE 1:</w:t>
              </w:r>
              <w:r>
                <w:rPr>
                  <w:rFonts w:ascii="Arial" w:hAnsi="Arial" w:cs="Arial"/>
                  <w:sz w:val="18"/>
                  <w:vertAlign w:val="superscript"/>
                </w:rPr>
                <w:tab/>
              </w:r>
              <w:r>
                <w:rPr>
                  <w:rFonts w:ascii="Arial" w:hAnsi="Arial" w:cs="Arial"/>
                  <w:sz w:val="18"/>
                </w:rPr>
                <w:t>As exceptions, measurements with a level up to the applicable requirements defined in Table 6.6.3.1-2 are permitted for each assigned E-UTRA carrier used in the measurement due to 2</w:t>
              </w:r>
              <w:r>
                <w:rPr>
                  <w:rFonts w:ascii="Arial" w:hAnsi="Arial" w:cs="Arial"/>
                  <w:sz w:val="18"/>
                  <w:vertAlign w:val="superscript"/>
                </w:rPr>
                <w:t>nd</w:t>
              </w:r>
              <w:r>
                <w:rPr>
                  <w:rFonts w:ascii="Arial" w:hAnsi="Arial" w:cs="Arial"/>
                  <w:sz w:val="18"/>
                </w:rPr>
                <w:t>, 3</w:t>
              </w:r>
              <w:r>
                <w:rPr>
                  <w:rFonts w:ascii="Arial" w:hAnsi="Arial" w:cs="Arial"/>
                  <w:sz w:val="18"/>
                  <w:vertAlign w:val="superscript"/>
                </w:rPr>
                <w:t>rd</w:t>
              </w:r>
              <w:r>
                <w:rPr>
                  <w:rFonts w:ascii="Arial" w:hAnsi="Arial" w:cs="Arial"/>
                  <w:sz w:val="18"/>
                </w:rPr>
                <w:t>, 4</w:t>
              </w:r>
              <w:r>
                <w:rPr>
                  <w:rFonts w:ascii="Arial" w:hAnsi="Arial" w:cs="Arial"/>
                  <w:sz w:val="18"/>
                  <w:vertAlign w:val="superscript"/>
                </w:rPr>
                <w:t>th</w:t>
              </w:r>
              <w:r>
                <w:rPr>
                  <w:rFonts w:ascii="Arial" w:hAnsi="Arial" w:cs="Arial"/>
                  <w:sz w:val="18"/>
                </w:rPr>
                <w:t xml:space="preserve"> [or 5</w:t>
              </w:r>
              <w:r>
                <w:rPr>
                  <w:rFonts w:ascii="Arial" w:hAnsi="Arial" w:cs="Arial"/>
                  <w:sz w:val="18"/>
                  <w:vertAlign w:val="superscript"/>
                </w:rPr>
                <w:t>th</w:t>
              </w:r>
              <w:r>
                <w:rPr>
                  <w:rFonts w:ascii="Arial" w:hAnsi="Arial" w:cs="Arial"/>
                  <w:sz w:val="18"/>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ascii="Arial" w:hAnsi="Arial" w:cs="Arial"/>
                  <w:sz w:val="18"/>
                  <w:vertAlign w:val="subscript"/>
                </w:rPr>
                <w:t>CRB</w:t>
              </w:r>
              <w:r>
                <w:rPr>
                  <w:rFonts w:ascii="Arial" w:hAnsi="Arial" w:cs="Arial"/>
                  <w:sz w:val="18"/>
                </w:rPr>
                <w:t xml:space="preserve"> x 180kHz), where N is 2, 3 or 4 for the 2</w:t>
              </w:r>
              <w:r>
                <w:rPr>
                  <w:rFonts w:ascii="Arial" w:hAnsi="Arial" w:cs="Arial"/>
                  <w:sz w:val="18"/>
                  <w:vertAlign w:val="superscript"/>
                </w:rPr>
                <w:t>nd</w:t>
              </w:r>
              <w:r>
                <w:rPr>
                  <w:rFonts w:ascii="Arial" w:hAnsi="Arial" w:cs="Arial"/>
                  <w:sz w:val="18"/>
                </w:rPr>
                <w:t>, 3</w:t>
              </w:r>
              <w:r>
                <w:rPr>
                  <w:rFonts w:ascii="Arial" w:hAnsi="Arial" w:cs="Arial"/>
                  <w:sz w:val="18"/>
                  <w:vertAlign w:val="superscript"/>
                </w:rPr>
                <w:t>rd</w:t>
              </w:r>
              <w:r>
                <w:rPr>
                  <w:rFonts w:ascii="Arial" w:hAnsi="Arial" w:cs="Arial"/>
                  <w:sz w:val="18"/>
                </w:rPr>
                <w:t xml:space="preserve"> or 4</w:t>
              </w:r>
              <w:r>
                <w:rPr>
                  <w:rFonts w:ascii="Arial" w:hAnsi="Arial" w:cs="Arial"/>
                  <w:sz w:val="18"/>
                  <w:vertAlign w:val="superscript"/>
                </w:rPr>
                <w:t>th</w:t>
              </w:r>
              <w:r>
                <w:rPr>
                  <w:rFonts w:ascii="Arial" w:hAnsi="Arial" w:cs="Arial"/>
                  <w:sz w:val="18"/>
                </w:rPr>
                <w:t xml:space="preserve"> harmonic respectively. The exception is allowed if the measurement bandwidth (MBW) totally or partially overlaps the overall exception interval.</w:t>
              </w:r>
            </w:ins>
          </w:p>
          <w:p w:rsidR="003A1CEE" w:rsidRDefault="003A1CEE" w:rsidP="00465046">
            <w:pPr>
              <w:keepNext/>
              <w:keepLines/>
              <w:spacing w:after="0"/>
              <w:ind w:left="851" w:hanging="851"/>
              <w:rPr>
                <w:ins w:id="321" w:author="Suhwan Lim" w:date="2020-03-31T16:48:00Z"/>
                <w:rFonts w:ascii="Arial" w:hAnsi="Arial" w:cs="Arial"/>
                <w:sz w:val="18"/>
              </w:rPr>
            </w:pPr>
            <w:ins w:id="322" w:author="Suhwan Lim" w:date="2020-03-31T16:48:00Z">
              <w:r>
                <w:rPr>
                  <w:rFonts w:ascii="Arial" w:hAnsi="Arial" w:cs="Arial"/>
                  <w:sz w:val="18"/>
                </w:rPr>
                <w:t>NOTE 2:</w:t>
              </w:r>
              <w:r>
                <w:rPr>
                  <w:rFonts w:ascii="Arial" w:hAnsi="Arial" w:cs="Arial"/>
                  <w:sz w:val="18"/>
                </w:rPr>
                <w:tab/>
                <w:t>These requirements also apply for the frequency ranges that are less than F</w:t>
              </w:r>
              <w:r>
                <w:rPr>
                  <w:rFonts w:ascii="Arial" w:hAnsi="Arial" w:cs="Arial"/>
                  <w:sz w:val="18"/>
                  <w:vertAlign w:val="subscript"/>
                </w:rPr>
                <w:t xml:space="preserve">OOB </w:t>
              </w:r>
              <w:r>
                <w:rPr>
                  <w:rFonts w:ascii="Arial" w:hAnsi="Arial" w:cs="Arial"/>
                  <w:sz w:val="18"/>
                </w:rPr>
                <w:t>(MHz) in Table 6.6.3.1-1 and Table 6.6.3.1A-1 from the edge of the aggregated channel bandwidth.</w:t>
              </w:r>
            </w:ins>
          </w:p>
          <w:p w:rsidR="003A1CEE" w:rsidRDefault="003A1CEE" w:rsidP="00465046">
            <w:pPr>
              <w:keepNext/>
              <w:keepLines/>
              <w:tabs>
                <w:tab w:val="left" w:pos="5008"/>
              </w:tabs>
              <w:spacing w:after="0"/>
              <w:ind w:left="851" w:hanging="851"/>
              <w:rPr>
                <w:ins w:id="323" w:author="Suhwan Lim" w:date="2020-03-31T16:48:00Z"/>
                <w:rFonts w:ascii="Arial" w:hAnsi="Arial" w:cs="Arial"/>
                <w:sz w:val="18"/>
              </w:rPr>
            </w:pPr>
            <w:ins w:id="324" w:author="Suhwan Lim" w:date="2020-03-31T16:48:00Z">
              <w:r>
                <w:rPr>
                  <w:rFonts w:ascii="Arial" w:hAnsi="Arial" w:cs="Arial"/>
                  <w:sz w:val="18"/>
                </w:rPr>
                <w:t>NOTE 3: Applicable when NS_XX is configured by the pre-configured radio parameters for power class 3 V2X UE.</w:t>
              </w:r>
            </w:ins>
          </w:p>
          <w:p w:rsidR="003A1CEE" w:rsidRDefault="003A1CEE" w:rsidP="00465046">
            <w:pPr>
              <w:keepNext/>
              <w:keepLines/>
              <w:tabs>
                <w:tab w:val="left" w:pos="5008"/>
              </w:tabs>
              <w:spacing w:after="0"/>
              <w:ind w:left="851" w:hanging="851"/>
              <w:rPr>
                <w:ins w:id="325" w:author="Suhwan Lim" w:date="2020-04-10T17:28:00Z"/>
                <w:rFonts w:ascii="Arial" w:hAnsi="Arial" w:cs="Arial"/>
                <w:sz w:val="18"/>
              </w:rPr>
            </w:pPr>
            <w:ins w:id="326" w:author="Suhwan Lim" w:date="2020-03-31T16:48:00Z">
              <w:r>
                <w:rPr>
                  <w:rFonts w:ascii="Arial" w:hAnsi="Arial" w:cs="Arial"/>
                  <w:sz w:val="18"/>
                </w:rPr>
                <w:t>NOTE 4: In the frequency range x-5950MHz, SE requirement of -30dBm/MHz should be applied; where x = max (5925, fc + 15), where fc is the channel centre frequency.</w:t>
              </w:r>
            </w:ins>
          </w:p>
          <w:p w:rsidR="00810072" w:rsidRDefault="00810072" w:rsidP="00465046">
            <w:pPr>
              <w:keepNext/>
              <w:keepLines/>
              <w:tabs>
                <w:tab w:val="left" w:pos="5008"/>
              </w:tabs>
              <w:spacing w:after="0"/>
              <w:ind w:left="851" w:hanging="851"/>
              <w:rPr>
                <w:ins w:id="327" w:author="Suhwan Lim" w:date="2020-03-31T16:48:00Z"/>
                <w:rFonts w:ascii="Arial" w:hAnsi="Arial" w:cs="Arial"/>
                <w:sz w:val="18"/>
              </w:rPr>
            </w:pPr>
            <w:ins w:id="328" w:author="Suhwan Lim" w:date="2020-04-10T17:28:00Z">
              <w:r w:rsidRPr="00810072">
                <w:rPr>
                  <w:rFonts w:ascii="Arial" w:hAnsi="Arial" w:cs="Arial"/>
                  <w:sz w:val="18"/>
                  <w:highlight w:val="yellow"/>
                </w:rPr>
                <w:t xml:space="preserve">NOTE 5: </w:t>
              </w:r>
              <w:r w:rsidRPr="00810072">
                <w:rPr>
                  <w:rFonts w:ascii="Arial" w:hAnsi="Arial" w:cs="Arial"/>
                  <w:sz w:val="18"/>
                  <w:szCs w:val="18"/>
                  <w:highlight w:val="yellow"/>
                </w:rPr>
                <w:t>These requirements also apply for the frequency ranges that are less than F</w:t>
              </w:r>
              <w:r w:rsidRPr="00810072">
                <w:rPr>
                  <w:rFonts w:ascii="Arial" w:hAnsi="Arial" w:cs="Arial"/>
                  <w:sz w:val="18"/>
                  <w:szCs w:val="18"/>
                  <w:highlight w:val="yellow"/>
                  <w:vertAlign w:val="subscript"/>
                </w:rPr>
                <w:t>OOB</w:t>
              </w:r>
              <w:r w:rsidRPr="00810072">
                <w:rPr>
                  <w:rFonts w:ascii="Arial" w:hAnsi="Arial" w:cs="Arial"/>
                  <w:sz w:val="18"/>
                  <w:szCs w:val="18"/>
                  <w:highlight w:val="yellow"/>
                </w:rPr>
                <w:t xml:space="preserve"> (MHz) in Table 6.6.3.1-1 and Table 6.6.3.1A-1 from the edge of the channel bandwidth.</w:t>
              </w:r>
            </w:ins>
          </w:p>
        </w:tc>
      </w:tr>
    </w:tbl>
    <w:p w:rsidR="003A1CEE" w:rsidRPr="007E3B58" w:rsidRDefault="003A1CEE" w:rsidP="003A1CEE">
      <w:pPr>
        <w:rPr>
          <w:ins w:id="329" w:author="Suhwan Lim" w:date="2020-03-31T16:48:00Z"/>
          <w:noProof/>
        </w:rPr>
      </w:pPr>
    </w:p>
    <w:p w:rsidR="003A1CEE" w:rsidRPr="003A1CEE" w:rsidRDefault="003A1CEE" w:rsidP="005F72D5">
      <w:pPr>
        <w:rPr>
          <w:ins w:id="330" w:author="Suhwan Lim" w:date="2020-02-13T16:49:00Z"/>
        </w:rPr>
      </w:pPr>
    </w:p>
    <w:p w:rsidR="00984A52" w:rsidRPr="00E26E15" w:rsidRDefault="00984A52" w:rsidP="00984A52">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8D4D22" w:rsidRPr="008D4D22" w:rsidRDefault="008D4D22" w:rsidP="008D4D22">
      <w:pPr>
        <w:rPr>
          <w:ins w:id="331" w:author="Suhwan Lim" w:date="2020-02-13T17:01:00Z"/>
        </w:rPr>
      </w:pPr>
    </w:p>
    <w:p w:rsidR="00896579" w:rsidRDefault="00896579" w:rsidP="00F27852">
      <w:pPr>
        <w:rPr>
          <w:ins w:id="332" w:author="Suhwan Lim" w:date="2020-02-13T17:05:00Z"/>
        </w:rPr>
      </w:pPr>
    </w:p>
    <w:p w:rsidR="00984A52" w:rsidRPr="001F078B" w:rsidRDefault="00984A52" w:rsidP="00984A52">
      <w:pPr>
        <w:pStyle w:val="10"/>
        <w:rPr>
          <w:rStyle w:val="Heading1Char"/>
        </w:rPr>
      </w:pPr>
      <w:bookmarkStart w:id="333" w:name="_Toc21351703"/>
      <w:bookmarkStart w:id="334" w:name="_Toc29807285"/>
      <w:r w:rsidRPr="001F078B">
        <w:rPr>
          <w:rStyle w:val="Heading1Char"/>
        </w:rPr>
        <w:t>7</w:t>
      </w:r>
      <w:r w:rsidRPr="001F078B">
        <w:rPr>
          <w:rStyle w:val="Heading1Char"/>
        </w:rPr>
        <w:tab/>
        <w:t>Receiver characteristics</w:t>
      </w:r>
      <w:bookmarkEnd w:id="333"/>
      <w:bookmarkEnd w:id="334"/>
    </w:p>
    <w:p w:rsidR="00984A52" w:rsidRPr="001F078B" w:rsidRDefault="00984A52" w:rsidP="00984A52">
      <w:pPr>
        <w:pStyle w:val="2"/>
      </w:pPr>
      <w:bookmarkStart w:id="335" w:name="_Toc21351704"/>
      <w:bookmarkStart w:id="336" w:name="_Toc29807286"/>
      <w:r w:rsidRPr="001F078B">
        <w:t>7.1</w:t>
      </w:r>
      <w:r w:rsidRPr="001F078B">
        <w:tab/>
        <w:t>General</w:t>
      </w:r>
      <w:bookmarkEnd w:id="335"/>
      <w:bookmarkEnd w:id="336"/>
    </w:p>
    <w:p w:rsidR="00984A52" w:rsidRPr="001F078B" w:rsidRDefault="00984A52" w:rsidP="00984A52">
      <w:r w:rsidRPr="001F078B">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rsidR="00984A52" w:rsidRPr="001F078B" w:rsidRDefault="00984A52" w:rsidP="00984A52">
      <w:r w:rsidRPr="001F078B">
        <w:t>The requirements defined in this clause are the extra requirements compared with the single carrier requirements defined in TS 38.101-1 [2] and TS 38.101-2 [3].</w:t>
      </w:r>
    </w:p>
    <w:p w:rsidR="00984A52" w:rsidRPr="001F078B" w:rsidRDefault="00984A52" w:rsidP="00984A52">
      <w:pPr>
        <w:rPr>
          <w:rFonts w:cs="v5.0.0"/>
        </w:rPr>
      </w:pPr>
      <w:r w:rsidRPr="001F078B">
        <w:t xml:space="preserve">Unless otherwise stated, the </w:t>
      </w:r>
      <w:r w:rsidRPr="001F078B">
        <w:rPr>
          <w:rFonts w:cs="v5.0.0"/>
        </w:rPr>
        <w:t>UL and DL reference measurement channels are the same with the configurations specified in TS 38.101-1 [2] and TS 38.101-2 [3].</w:t>
      </w:r>
    </w:p>
    <w:p w:rsidR="00984A52" w:rsidRPr="001F078B" w:rsidRDefault="00984A52" w:rsidP="00984A52">
      <w:pPr>
        <w:rPr>
          <w:rFonts w:cs="v5.0.0"/>
        </w:rPr>
      </w:pPr>
      <w:r w:rsidRPr="001F078B">
        <w:rPr>
          <w:rFonts w:cs="v5.0.0"/>
        </w:rPr>
        <w:t>Unless otherwise stated, requirements for NR receiver written in TS 38.101-1 [2] and TS 38.101-2 [3] apply and are assumed anchor agnostic. Requirements are verified under conditions where anchor resources do not interfere NR operation.</w:t>
      </w:r>
    </w:p>
    <w:p w:rsidR="00984A52" w:rsidRPr="001F078B" w:rsidRDefault="00984A52" w:rsidP="00984A52">
      <w:pPr>
        <w:rPr>
          <w:rFonts w:eastAsia="Times New Roman"/>
          <w:lang w:val="en-US"/>
        </w:rPr>
      </w:pPr>
      <w:r w:rsidRPr="001F078B">
        <w:rPr>
          <w:rFonts w:eastAsia="Times New Roman"/>
          <w:lang w:val="en-US"/>
        </w:rPr>
        <w:t>For intra-band non-contiguous EN-DC, the output power is configured as follows:</w:t>
      </w:r>
    </w:p>
    <w:p w:rsidR="00984A52" w:rsidRPr="001F078B" w:rsidRDefault="00984A52" w:rsidP="00984A52">
      <w:pPr>
        <w:pStyle w:val="B1"/>
        <w:rPr>
          <w:lang w:val="en-US"/>
        </w:rPr>
      </w:pPr>
      <w:r w:rsidRPr="001F078B">
        <w:t>-</w:t>
      </w:r>
      <w:r w:rsidRPr="001F078B">
        <w:tab/>
        <w:t>One E-UTRA uplink carrier with the output power set to 4dB Below P</w:t>
      </w:r>
      <w:r w:rsidRPr="001F078B">
        <w:rPr>
          <w:vertAlign w:val="subscript"/>
        </w:rPr>
        <w:t>CMAX_L</w:t>
      </w:r>
      <w:r w:rsidRPr="001F078B">
        <w:t xml:space="preserve"> and the NR band whose downlink is being tested has its uplink carrier output power set to minimum output power as defined in </w:t>
      </w:r>
      <w:r>
        <w:t>clause</w:t>
      </w:r>
      <w:r w:rsidRPr="001F078B">
        <w:t xml:space="preserve"> 6.3.1 of TS 38.101-1 [2].</w:t>
      </w:r>
    </w:p>
    <w:p w:rsidR="00984A52" w:rsidRPr="001F078B" w:rsidRDefault="00984A52" w:rsidP="00984A52">
      <w:pPr>
        <w:pStyle w:val="B1"/>
      </w:pPr>
      <w:r w:rsidRPr="001F078B">
        <w:lastRenderedPageBreak/>
        <w:t>-</w:t>
      </w:r>
      <w:r w:rsidRPr="001F078B">
        <w:tab/>
        <w:t>One NR uplink carrier with the output power set to 4dB Below P</w:t>
      </w:r>
      <w:r w:rsidRPr="001F078B">
        <w:rPr>
          <w:vertAlign w:val="subscript"/>
        </w:rPr>
        <w:t>CMAX_L</w:t>
      </w:r>
      <w:r w:rsidRPr="001F078B">
        <w:t xml:space="preserve"> and the E-UTRA band whose downlink is being tested has its uplink carrier output power set to minimum output power as defined in </w:t>
      </w:r>
      <w:r>
        <w:t>clause</w:t>
      </w:r>
      <w:r w:rsidRPr="001F078B">
        <w:t xml:space="preserve"> 6.3.2.1 of TS 36.101 [4].</w:t>
      </w:r>
    </w:p>
    <w:p w:rsidR="00984A52" w:rsidRPr="001F078B" w:rsidRDefault="00984A52" w:rsidP="00984A52">
      <w:r w:rsidRPr="001F078B">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rsidR="00984A52" w:rsidRPr="001F078B" w:rsidRDefault="00984A52" w:rsidP="00984A52">
      <w:pPr>
        <w:rPr>
          <w:rFonts w:eastAsia="Times New Roman" w:cs="v5.0.0"/>
        </w:rPr>
      </w:pPr>
      <w:r w:rsidRPr="001F078B">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rsidR="00984A52" w:rsidRPr="001F078B" w:rsidRDefault="00984A52" w:rsidP="00984A52">
      <w:pPr>
        <w:rPr>
          <w:rFonts w:eastAsia="Times New Roman" w:cs="v5.0.0"/>
        </w:rPr>
      </w:pPr>
      <w:r w:rsidRPr="001F078B">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1F078B">
        <w:rPr>
          <w:rFonts w:eastAsia="Times New Roman"/>
          <w:lang w:val="en-US"/>
        </w:rPr>
        <w:t>W</w:t>
      </w:r>
      <w:r w:rsidRPr="001F078B">
        <w:rPr>
          <w:rFonts w:eastAsia="Times New Roman"/>
          <w:vertAlign w:val="subscript"/>
          <w:lang w:val="en-US"/>
        </w:rPr>
        <w:t>gap</w:t>
      </w:r>
      <w:proofErr w:type="spellEnd"/>
      <w:r w:rsidRPr="001F078B">
        <w:rPr>
          <w:rFonts w:eastAsia="Times New Roman"/>
          <w:lang w:val="en-US"/>
        </w:rPr>
        <w:t xml:space="preserve"> </w:t>
      </w:r>
      <w:r w:rsidRPr="001F078B">
        <w:rPr>
          <w:rFonts w:eastAsia="Times New Roman" w:cs="v5.0.0"/>
        </w:rPr>
        <w:t>for at least one of the E-UTRA or NR sub-blocks</w:t>
      </w:r>
      <w:r w:rsidRPr="001F078B">
        <w:rPr>
          <w:rFonts w:eastAsia="Times New Roman"/>
          <w:lang w:val="en-US"/>
        </w:rPr>
        <w:t xml:space="preserve">, </w:t>
      </w:r>
      <w:r w:rsidRPr="001F078B">
        <w:rPr>
          <w:rFonts w:eastAsia="Times New Roman" w:cs="v5.0.0"/>
        </w:rPr>
        <w:t>so that the interferer frequency position does not change the nature of the core requirement tested:</w:t>
      </w:r>
    </w:p>
    <w:p w:rsidR="00984A52" w:rsidRPr="001F078B" w:rsidRDefault="00984A52" w:rsidP="00984A52">
      <w:pPr>
        <w:pStyle w:val="EQ"/>
      </w:pPr>
      <w:r w:rsidRPr="001F078B">
        <w:tab/>
        <w:t>W</w:t>
      </w:r>
      <w:r w:rsidRPr="001F078B">
        <w:rPr>
          <w:vertAlign w:val="subscript"/>
        </w:rPr>
        <w:t>gap</w:t>
      </w:r>
      <w:r w:rsidRPr="001F078B">
        <w:t xml:space="preserve"> ≥ 2</w:t>
      </w:r>
      <w:r w:rsidRPr="002C45E2">
        <w:t>∙|</w:t>
      </w:r>
      <w:r w:rsidRPr="001F078B">
        <w:t>FInterferer (offset)</w:t>
      </w:r>
      <w:r w:rsidRPr="002C45E2">
        <w:t>|</w:t>
      </w:r>
      <w:r w:rsidRPr="001F078B">
        <w:t xml:space="preserve"> – BW</w:t>
      </w:r>
      <w:r w:rsidRPr="001F078B">
        <w:rPr>
          <w:vertAlign w:val="subscript"/>
        </w:rPr>
        <w:t>Channel</w:t>
      </w:r>
    </w:p>
    <w:p w:rsidR="00984A52" w:rsidRPr="001F078B" w:rsidRDefault="00984A52" w:rsidP="00984A52">
      <w:pPr>
        <w:rPr>
          <w:rFonts w:eastAsia="Times New Roman" w:cs="v5.0.0"/>
        </w:rPr>
      </w:pPr>
      <w:r w:rsidRPr="001F078B">
        <w:rPr>
          <w:rFonts w:eastAsia="Times New Roman" w:cs="v5.0.0"/>
        </w:rPr>
        <w:t xml:space="preserve">For the E-UTRA sub-block, the </w:t>
      </w:r>
      <w:proofErr w:type="spellStart"/>
      <w:r w:rsidRPr="001F078B">
        <w:rPr>
          <w:rFonts w:eastAsia="Times New Roman"/>
        </w:rPr>
        <w:t>F</w:t>
      </w:r>
      <w:r w:rsidRPr="001F078B">
        <w:rPr>
          <w:rFonts w:eastAsia="Times New Roman"/>
          <w:vertAlign w:val="subscript"/>
        </w:rPr>
        <w:t>Interferer</w:t>
      </w:r>
      <w:proofErr w:type="spellEnd"/>
      <w:r w:rsidRPr="001F078B">
        <w:rPr>
          <w:rFonts w:eastAsia="Times New Roman"/>
          <w:vertAlign w:val="subscript"/>
        </w:rPr>
        <w:t xml:space="preserve"> (offset), </w:t>
      </w:r>
      <w:r w:rsidRPr="001F078B">
        <w:rPr>
          <w:rFonts w:eastAsia="Times New Roman"/>
        </w:rPr>
        <w:t xml:space="preserve">for a sub-block with a single component carrier </w:t>
      </w:r>
      <w:r w:rsidRPr="001F078B">
        <w:rPr>
          <w:rFonts w:eastAsia="Times New Roman" w:cs="v5.0.0"/>
        </w:rPr>
        <w:t>is the interferer frequency offset with respect to carrier</w:t>
      </w:r>
      <w:r w:rsidRPr="001F078B">
        <w:rPr>
          <w:rFonts w:eastAsia="Times New Roman"/>
          <w:lang w:val="en-US"/>
        </w:rPr>
        <w:t xml:space="preserve"> </w:t>
      </w:r>
      <w:r w:rsidRPr="001F078B">
        <w:rPr>
          <w:rFonts w:eastAsia="Times New Roman" w:cs="v5.0.0"/>
        </w:rPr>
        <w:t xml:space="preserve">as specified in </w:t>
      </w:r>
      <w:r>
        <w:rPr>
          <w:rFonts w:eastAsia="Times New Roman" w:cs="v5.0.0"/>
        </w:rPr>
        <w:t>clause</w:t>
      </w:r>
      <w:r w:rsidRPr="001F078B">
        <w:rPr>
          <w:rFonts w:eastAsia="Times New Roman" w:cs="v5.0.0"/>
        </w:rPr>
        <w:t xml:space="preserve"> 7.5.1, </w:t>
      </w:r>
      <w:r>
        <w:rPr>
          <w:rFonts w:eastAsia="Times New Roman" w:cs="v5.0.0"/>
        </w:rPr>
        <w:t>clause</w:t>
      </w:r>
      <w:r w:rsidRPr="001F078B">
        <w:rPr>
          <w:rFonts w:eastAsia="Times New Roman" w:cs="v5.0.0"/>
        </w:rPr>
        <w:t xml:space="preserve"> 7.6.1 and </w:t>
      </w:r>
      <w:r>
        <w:rPr>
          <w:rFonts w:eastAsia="Times New Roman" w:cs="v5.0.0"/>
        </w:rPr>
        <w:t>clause</w:t>
      </w:r>
      <w:r w:rsidRPr="001F078B">
        <w:rPr>
          <w:rFonts w:eastAsia="Times New Roman" w:cs="v5.0.0"/>
        </w:rPr>
        <w:t xml:space="preserve"> 7.6.3 for the respective requirement in TS 36.101 [4] and </w:t>
      </w:r>
      <w:proofErr w:type="spellStart"/>
      <w:r w:rsidRPr="001F078B">
        <w:rPr>
          <w:rFonts w:eastAsia="Times New Roman"/>
          <w:lang w:val="en-US"/>
        </w:rPr>
        <w:t>BW</w:t>
      </w:r>
      <w:r w:rsidRPr="001F078B">
        <w:rPr>
          <w:rFonts w:eastAsia="Times New Roman"/>
          <w:vertAlign w:val="subscript"/>
          <w:lang w:val="en-US"/>
        </w:rPr>
        <w:t>Channel</w:t>
      </w:r>
      <w:proofErr w:type="spellEnd"/>
      <w:r w:rsidRPr="001F078B">
        <w:rPr>
          <w:rFonts w:eastAsia="Times New Roman"/>
          <w:vertAlign w:val="subscript"/>
          <w:lang w:val="en-US"/>
        </w:rPr>
        <w:t>.</w:t>
      </w:r>
      <w:r w:rsidRPr="001F078B">
        <w:rPr>
          <w:rFonts w:eastAsia="Times New Roman" w:cs="v5.0.0"/>
        </w:rPr>
        <w:t xml:space="preserve"> </w:t>
      </w:r>
      <w:proofErr w:type="spellStart"/>
      <w:r w:rsidRPr="001F078B">
        <w:rPr>
          <w:rFonts w:eastAsia="Times New Roman" w:cs="v5.0.0"/>
        </w:rPr>
        <w:t>F</w:t>
      </w:r>
      <w:r w:rsidRPr="001F078B">
        <w:rPr>
          <w:rFonts w:eastAsia="Times New Roman" w:cs="v5.0.0"/>
          <w:vertAlign w:val="subscript"/>
        </w:rPr>
        <w:t>Interferer</w:t>
      </w:r>
      <w:proofErr w:type="spellEnd"/>
      <w:r w:rsidRPr="001F078B">
        <w:rPr>
          <w:rFonts w:eastAsia="Times New Roman" w:cs="v5.0.0"/>
          <w:vertAlign w:val="subscript"/>
        </w:rPr>
        <w:t xml:space="preserve"> (offset)</w:t>
      </w:r>
      <w:r w:rsidRPr="001F078B">
        <w:rPr>
          <w:rFonts w:eastAsia="Times New Roman" w:cs="v5.0.0"/>
        </w:rPr>
        <w:t xml:space="preserve"> for the E-UTRA sub-block with two or more contiguous component carriers is the interference frequency offset with respect to the carrier adjacent to the gap is specified in </w:t>
      </w:r>
      <w:r>
        <w:rPr>
          <w:rFonts w:eastAsia="Times New Roman" w:cs="v5.0.0"/>
        </w:rPr>
        <w:t>clause</w:t>
      </w:r>
      <w:r w:rsidRPr="001F078B">
        <w:rPr>
          <w:rFonts w:eastAsia="Times New Roman" w:cs="v5.0.0"/>
        </w:rPr>
        <w:t xml:space="preserve"> 7.5.1A, 7.6.1A and 7.6.3A in TS 36.101 [4].</w:t>
      </w:r>
    </w:p>
    <w:p w:rsidR="00984A52" w:rsidRPr="001F078B" w:rsidRDefault="00984A52" w:rsidP="00984A52">
      <w:pPr>
        <w:rPr>
          <w:rFonts w:eastAsia="Times New Roman" w:cs="v5.0.0"/>
        </w:rPr>
      </w:pPr>
      <w:r w:rsidRPr="001F078B">
        <w:rPr>
          <w:rFonts w:eastAsia="Times New Roman" w:cs="v5.0.0"/>
        </w:rPr>
        <w:t xml:space="preserve">For the NR sub-block, the </w:t>
      </w:r>
      <w:proofErr w:type="spellStart"/>
      <w:r w:rsidRPr="001F078B">
        <w:rPr>
          <w:rFonts w:eastAsia="Times New Roman"/>
        </w:rPr>
        <w:t>F</w:t>
      </w:r>
      <w:r w:rsidRPr="001F078B">
        <w:rPr>
          <w:rFonts w:eastAsia="Times New Roman"/>
          <w:vertAlign w:val="subscript"/>
        </w:rPr>
        <w:t>Interferer</w:t>
      </w:r>
      <w:proofErr w:type="spellEnd"/>
      <w:r w:rsidRPr="001F078B">
        <w:rPr>
          <w:rFonts w:eastAsia="Times New Roman"/>
          <w:vertAlign w:val="subscript"/>
        </w:rPr>
        <w:t xml:space="preserve"> (offset), </w:t>
      </w:r>
      <w:r w:rsidRPr="001F078B">
        <w:rPr>
          <w:rFonts w:eastAsia="Times New Roman"/>
        </w:rPr>
        <w:t xml:space="preserve">for a sub-block with a single component carrier </w:t>
      </w:r>
      <w:r w:rsidRPr="001F078B">
        <w:rPr>
          <w:rFonts w:eastAsia="Times New Roman" w:cs="v5.0.0"/>
        </w:rPr>
        <w:t>is the interferer frequency offset with respect to carrier</w:t>
      </w:r>
      <w:r w:rsidRPr="001F078B">
        <w:rPr>
          <w:rFonts w:eastAsia="Times New Roman"/>
          <w:lang w:val="en-US"/>
        </w:rPr>
        <w:t xml:space="preserve"> </w:t>
      </w:r>
      <w:r w:rsidRPr="001F078B">
        <w:rPr>
          <w:rFonts w:eastAsia="Times New Roman" w:cs="v5.0.0"/>
        </w:rPr>
        <w:t xml:space="preserve">as specified in </w:t>
      </w:r>
      <w:r>
        <w:rPr>
          <w:rFonts w:eastAsia="Times New Roman" w:cs="v5.0.0"/>
        </w:rPr>
        <w:t>clause</w:t>
      </w:r>
      <w:r w:rsidRPr="001F078B">
        <w:rPr>
          <w:rFonts w:eastAsia="Times New Roman" w:cs="v5.0.0"/>
        </w:rPr>
        <w:t xml:space="preserve"> 7.5.1, </w:t>
      </w:r>
      <w:r>
        <w:rPr>
          <w:rFonts w:eastAsia="Times New Roman" w:cs="v5.0.0"/>
        </w:rPr>
        <w:t>clause</w:t>
      </w:r>
      <w:r w:rsidRPr="001F078B">
        <w:rPr>
          <w:rFonts w:eastAsia="Times New Roman" w:cs="v5.0.0"/>
        </w:rPr>
        <w:t xml:space="preserve"> 7.6.1 and </w:t>
      </w:r>
      <w:r>
        <w:rPr>
          <w:rFonts w:eastAsia="Times New Roman" w:cs="v5.0.0"/>
        </w:rPr>
        <w:t>clause</w:t>
      </w:r>
      <w:r w:rsidRPr="001F078B">
        <w:rPr>
          <w:rFonts w:eastAsia="Times New Roman" w:cs="v5.0.0"/>
        </w:rPr>
        <w:t xml:space="preserve"> 7.6.3 for the respective requirement in TS 38.101-1 [2] and </w:t>
      </w:r>
      <w:proofErr w:type="spellStart"/>
      <w:r w:rsidRPr="001F078B">
        <w:rPr>
          <w:rFonts w:eastAsia="Times New Roman"/>
          <w:lang w:val="en-US"/>
        </w:rPr>
        <w:t>BW</w:t>
      </w:r>
      <w:r w:rsidRPr="001F078B">
        <w:rPr>
          <w:rFonts w:eastAsia="Times New Roman"/>
          <w:vertAlign w:val="subscript"/>
          <w:lang w:val="en-US"/>
        </w:rPr>
        <w:t>Channel</w:t>
      </w:r>
      <w:proofErr w:type="spellEnd"/>
      <w:r w:rsidRPr="001F078B">
        <w:rPr>
          <w:rFonts w:eastAsia="Times New Roman"/>
          <w:vertAlign w:val="subscript"/>
          <w:lang w:val="en-US"/>
        </w:rPr>
        <w:t>.</w:t>
      </w:r>
    </w:p>
    <w:p w:rsidR="00984A52" w:rsidRPr="001F078B" w:rsidRDefault="00984A52" w:rsidP="00984A52">
      <w:pPr>
        <w:rPr>
          <w:rFonts w:eastAsia="Times New Roman" w:cs="v5.0.0"/>
        </w:rPr>
      </w:pPr>
      <w:r w:rsidRPr="001F078B">
        <w:rPr>
          <w:rFonts w:eastAsia="Times New Roman" w:cs="v5.0.0"/>
        </w:rPr>
        <w:t>The interferer frequency offsets for adjacent channel selectivity, each in-band blocking case and narrow-band blocking shall be tested separately with a single in-gap interferer at a time.</w:t>
      </w:r>
    </w:p>
    <w:p w:rsidR="00984A52" w:rsidRPr="001C2388" w:rsidRDefault="00984A52" w:rsidP="00984A52">
      <w:pPr>
        <w:rPr>
          <w:rFonts w:cs="v5.0.0"/>
        </w:rPr>
      </w:pPr>
      <w:bookmarkStart w:id="337" w:name="_Toc21351705"/>
      <w:r w:rsidRPr="001C2388">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rsidR="00984A52" w:rsidRPr="001F078B" w:rsidRDefault="00984A52" w:rsidP="00984A52">
      <w:pPr>
        <w:pStyle w:val="2"/>
      </w:pPr>
      <w:bookmarkStart w:id="338" w:name="_Toc29807287"/>
      <w:r w:rsidRPr="001F078B">
        <w:t>7.2</w:t>
      </w:r>
      <w:r w:rsidRPr="001F078B">
        <w:tab/>
        <w:t>Void</w:t>
      </w:r>
      <w:bookmarkEnd w:id="337"/>
      <w:bookmarkEnd w:id="338"/>
    </w:p>
    <w:p w:rsidR="00984A52" w:rsidRPr="001F078B" w:rsidRDefault="00984A52" w:rsidP="00984A52">
      <w:pPr>
        <w:pStyle w:val="2"/>
      </w:pPr>
      <w:bookmarkStart w:id="339" w:name="_Toc21351706"/>
      <w:bookmarkStart w:id="340" w:name="_Toc29807288"/>
      <w:r w:rsidRPr="001F078B">
        <w:t>7.3</w:t>
      </w:r>
      <w:r w:rsidRPr="001F078B">
        <w:tab/>
        <w:t>Void</w:t>
      </w:r>
      <w:bookmarkEnd w:id="339"/>
      <w:bookmarkEnd w:id="340"/>
    </w:p>
    <w:p w:rsidR="00984A52" w:rsidRPr="001F078B" w:rsidRDefault="00984A52" w:rsidP="00984A52">
      <w:pPr>
        <w:pStyle w:val="2"/>
      </w:pPr>
      <w:bookmarkStart w:id="341" w:name="_Toc21351707"/>
      <w:bookmarkStart w:id="342" w:name="_Toc29807289"/>
      <w:r w:rsidRPr="001F078B">
        <w:t>7.3A</w:t>
      </w:r>
      <w:r w:rsidRPr="001F078B">
        <w:tab/>
        <w:t>Reference sensitivity for CA</w:t>
      </w:r>
      <w:bookmarkEnd w:id="341"/>
      <w:bookmarkEnd w:id="342"/>
    </w:p>
    <w:p w:rsidR="00984A52" w:rsidRPr="001F078B" w:rsidRDefault="00984A52" w:rsidP="00984A52">
      <w:pPr>
        <w:pStyle w:val="30"/>
      </w:pPr>
      <w:bookmarkStart w:id="343" w:name="_Toc21351708"/>
      <w:bookmarkStart w:id="344" w:name="_Toc29807290"/>
      <w:r w:rsidRPr="001F078B">
        <w:t>7.3A.1</w:t>
      </w:r>
      <w:r w:rsidRPr="001F078B">
        <w:tab/>
        <w:t>General</w:t>
      </w:r>
      <w:bookmarkEnd w:id="343"/>
      <w:bookmarkEnd w:id="344"/>
    </w:p>
    <w:p w:rsidR="00984A52" w:rsidRPr="00E26E15" w:rsidRDefault="00984A52" w:rsidP="00984A52">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984A52" w:rsidRPr="00984A52" w:rsidRDefault="00984A52" w:rsidP="00F27852"/>
    <w:p w:rsidR="00984A52" w:rsidRPr="001F078B" w:rsidRDefault="00984A52" w:rsidP="00984A52">
      <w:pPr>
        <w:pStyle w:val="2"/>
        <w:rPr>
          <w:ins w:id="345" w:author="Suhwan Lim" w:date="2020-02-13T17:06:00Z"/>
        </w:rPr>
      </w:pPr>
      <w:ins w:id="346" w:author="Suhwan Lim" w:date="2020-02-13T17:06:00Z">
        <w:r w:rsidRPr="001F078B">
          <w:t>7.3</w:t>
        </w:r>
        <w:r>
          <w:t>E</w:t>
        </w:r>
        <w:r>
          <w:tab/>
          <w:t>Reference sensitivity for EN-V2X operation</w:t>
        </w:r>
      </w:ins>
      <w:ins w:id="347" w:author="Suhwan Lim" w:date="2020-02-13T17:32:00Z">
        <w:r w:rsidR="009E0978">
          <w:t xml:space="preserve"> in FR1</w:t>
        </w:r>
      </w:ins>
    </w:p>
    <w:p w:rsidR="00984A52" w:rsidRPr="001F078B" w:rsidRDefault="00984A52" w:rsidP="00984A52">
      <w:pPr>
        <w:pStyle w:val="30"/>
        <w:rPr>
          <w:ins w:id="348" w:author="Suhwan Lim" w:date="2020-02-13T17:06:00Z"/>
        </w:rPr>
      </w:pPr>
      <w:ins w:id="349" w:author="Suhwan Lim" w:date="2020-02-13T17:06:00Z">
        <w:r>
          <w:t>7.3E</w:t>
        </w:r>
        <w:r w:rsidRPr="001F078B">
          <w:t>.1</w:t>
        </w:r>
        <w:r w:rsidRPr="001F078B">
          <w:tab/>
          <w:t>General</w:t>
        </w:r>
      </w:ins>
    </w:p>
    <w:p w:rsidR="00984A52" w:rsidRPr="001F078B" w:rsidRDefault="00984A52" w:rsidP="00984A52">
      <w:pPr>
        <w:rPr>
          <w:ins w:id="350" w:author="Suhwan Lim" w:date="2020-02-13T17:07:00Z"/>
          <w:lang w:val="en-US"/>
        </w:rPr>
      </w:pPr>
      <w:ins w:id="351" w:author="Suhwan Lim" w:date="2020-02-13T17:07:00Z">
        <w:r w:rsidRPr="001F078B">
          <w:rPr>
            <w:lang w:val="en-US"/>
          </w:rPr>
          <w:t xml:space="preserve">For </w:t>
        </w:r>
        <w:r w:rsidR="0078145F">
          <w:t xml:space="preserve">EN-V2X </w:t>
        </w:r>
        <w:r w:rsidRPr="001F078B">
          <w:rPr>
            <w:lang w:val="en-US"/>
          </w:rPr>
          <w:t>operation of REFSENS requirements defined in TS 38.101-1 [2]</w:t>
        </w:r>
        <w:r w:rsidR="0078145F">
          <w:rPr>
            <w:lang w:val="en-US"/>
          </w:rPr>
          <w:t xml:space="preserve"> </w:t>
        </w:r>
        <w:r w:rsidRPr="001F078B">
          <w:rPr>
            <w:lang w:val="en-US"/>
          </w:rPr>
          <w:t xml:space="preserve">and TS 36.101 [4] apply to all downlink bands of </w:t>
        </w:r>
        <w:r w:rsidR="0078145F">
          <w:t>EN-V2X</w:t>
        </w:r>
        <w:r w:rsidRPr="001F078B">
          <w:t xml:space="preserve"> </w:t>
        </w:r>
        <w:r w:rsidRPr="001F078B">
          <w:rPr>
            <w:lang w:val="en-US"/>
          </w:rPr>
          <w:t>configurations listed in clause 5.5</w:t>
        </w:r>
        <w:r w:rsidR="0078145F">
          <w:rPr>
            <w:lang w:val="en-US"/>
          </w:rPr>
          <w:t>E</w:t>
        </w:r>
        <w:r w:rsidRPr="001F078B">
          <w:rPr>
            <w:lang w:val="en-US"/>
          </w:rPr>
          <w:t xml:space="preserve">, unless sensitivity degradation exception is allowed in this clause </w:t>
        </w:r>
        <w:proofErr w:type="gramStart"/>
        <w:r w:rsidRPr="001F078B">
          <w:rPr>
            <w:lang w:val="en-US"/>
          </w:rPr>
          <w:t>of</w:t>
        </w:r>
        <w:proofErr w:type="gramEnd"/>
        <w:r w:rsidRPr="001F078B">
          <w:rPr>
            <w:lang w:val="en-US"/>
          </w:rPr>
          <w:t xml:space="preserve"> this specification, </w:t>
        </w:r>
        <w:r>
          <w:rPr>
            <w:lang w:val="en-US"/>
          </w:rPr>
          <w:t>clause</w:t>
        </w:r>
        <w:r w:rsidRPr="001F078B">
          <w:rPr>
            <w:lang w:val="en-US"/>
          </w:rPr>
          <w:t xml:space="preserve"> 7.3</w:t>
        </w:r>
      </w:ins>
      <w:ins w:id="352" w:author="Suhwan Lim" w:date="2020-02-13T17:16:00Z">
        <w:r w:rsidR="0078145F">
          <w:rPr>
            <w:lang w:val="en-US"/>
          </w:rPr>
          <w:t>E</w:t>
        </w:r>
      </w:ins>
      <w:ins w:id="353" w:author="Suhwan Lim" w:date="2020-02-13T17:07:00Z">
        <w:r w:rsidRPr="001F078B">
          <w:rPr>
            <w:lang w:val="en-US"/>
          </w:rPr>
          <w:t xml:space="preserve"> in TS 38.101-1 [2] or </w:t>
        </w:r>
        <w:r>
          <w:rPr>
            <w:lang w:val="en-US"/>
          </w:rPr>
          <w:t>clause</w:t>
        </w:r>
        <w:r w:rsidRPr="001F078B">
          <w:rPr>
            <w:lang w:val="en-US"/>
          </w:rPr>
          <w:t xml:space="preserve"> 7.3</w:t>
        </w:r>
      </w:ins>
      <w:ins w:id="354" w:author="Suhwan Lim" w:date="2020-02-13T17:18:00Z">
        <w:r w:rsidR="0078145F">
          <w:rPr>
            <w:lang w:val="en-US"/>
          </w:rPr>
          <w:t>.1G</w:t>
        </w:r>
      </w:ins>
      <w:ins w:id="355" w:author="Suhwan Lim" w:date="2020-02-13T17:07:00Z">
        <w:r w:rsidRPr="001F078B">
          <w:rPr>
            <w:lang w:val="en-US"/>
          </w:rPr>
          <w:t xml:space="preserve"> in TS 36.101 [4]. </w:t>
        </w:r>
      </w:ins>
    </w:p>
    <w:p w:rsidR="00984A52" w:rsidRPr="001F078B" w:rsidRDefault="0078145F" w:rsidP="0078145F">
      <w:pPr>
        <w:rPr>
          <w:ins w:id="356" w:author="Suhwan Lim" w:date="2020-02-13T17:07:00Z"/>
          <w:lang w:val="en-US"/>
        </w:rPr>
      </w:pPr>
      <w:ins w:id="357" w:author="Suhwan Lim" w:date="2020-02-13T17:07:00Z">
        <w:r>
          <w:rPr>
            <w:lang w:val="en-US"/>
          </w:rPr>
          <w:lastRenderedPageBreak/>
          <w:t>In case of intra-band EN-V2X,</w:t>
        </w:r>
        <w:r w:rsidR="00984A52" w:rsidRPr="001F078B">
          <w:rPr>
            <w:lang w:val="en-US"/>
          </w:rPr>
          <w:t xml:space="preserve"> the </w:t>
        </w:r>
      </w:ins>
      <w:ins w:id="358" w:author="Suhwan Lim" w:date="2020-02-13T17:22:00Z">
        <w:r>
          <w:rPr>
            <w:lang w:val="en-US"/>
          </w:rPr>
          <w:t>each</w:t>
        </w:r>
      </w:ins>
      <w:ins w:id="359" w:author="Suhwan Lim" w:date="2020-02-13T17:07:00Z">
        <w:r w:rsidR="00984A52" w:rsidRPr="001F078B">
          <w:rPr>
            <w:lang w:val="en-US"/>
          </w:rPr>
          <w:t xml:space="preserve"> REFSEN</w:t>
        </w:r>
        <w:r>
          <w:rPr>
            <w:lang w:val="en-US"/>
          </w:rPr>
          <w:t>S requirements</w:t>
        </w:r>
      </w:ins>
      <w:ins w:id="360" w:author="Suhwan Lim" w:date="2020-02-13T17:22:00Z">
        <w:r w:rsidRPr="001F078B">
          <w:t xml:space="preserve"> specified in </w:t>
        </w:r>
        <w:r>
          <w:t>clause 7.3.1G</w:t>
        </w:r>
        <w:r w:rsidRPr="001F078B">
          <w:t xml:space="preserve"> of TS 36.101 [4] and </w:t>
        </w:r>
        <w:r>
          <w:t>clause 7</w:t>
        </w:r>
        <w:r w:rsidRPr="001F078B">
          <w:t>.</w:t>
        </w:r>
        <w:r>
          <w:t>3E</w:t>
        </w:r>
        <w:r w:rsidRPr="001F078B">
          <w:t>.</w:t>
        </w:r>
      </w:ins>
      <w:ins w:id="361" w:author="Suhwan Lim" w:date="2020-02-13T17:23:00Z">
        <w:r>
          <w:t>2</w:t>
        </w:r>
      </w:ins>
      <w:ins w:id="362" w:author="Suhwan Lim" w:date="2020-02-13T17:22:00Z">
        <w:r w:rsidRPr="001F078B">
          <w:t xml:space="preserve"> of TS 38.101-1 [2] </w:t>
        </w:r>
      </w:ins>
      <w:ins w:id="363" w:author="Suhwan Lim" w:date="2020-02-13T17:30:00Z">
        <w:r w:rsidR="009E0978" w:rsidRPr="001F078B">
          <w:t>apply</w:t>
        </w:r>
        <w:r w:rsidR="009E0978">
          <w:rPr>
            <w:lang w:val="en-US"/>
          </w:rPr>
          <w:t xml:space="preserve"> </w:t>
        </w:r>
      </w:ins>
      <w:ins w:id="364" w:author="Suhwan Lim" w:date="2020-02-13T17:20:00Z">
        <w:r>
          <w:rPr>
            <w:lang w:val="en-US"/>
          </w:rPr>
          <w:t>when</w:t>
        </w:r>
      </w:ins>
      <w:ins w:id="365" w:author="Suhwan Lim" w:date="2020-02-13T17:23:00Z">
        <w:r>
          <w:rPr>
            <w:lang w:val="en-US"/>
          </w:rPr>
          <w:t xml:space="preserve"> </w:t>
        </w:r>
      </w:ins>
      <w:ins w:id="366" w:author="Suhwan Lim" w:date="2020-02-13T17:24:00Z">
        <w:r>
          <w:rPr>
            <w:lang w:val="en-US"/>
          </w:rPr>
          <w:t>all SL reception CCs are activated at same time</w:t>
        </w:r>
      </w:ins>
      <w:ins w:id="367" w:author="Suhwan Lim" w:date="2020-02-13T17:07:00Z">
        <w:r w:rsidR="00984A52" w:rsidRPr="001F078B">
          <w:rPr>
            <w:lang w:val="en-US"/>
          </w:rPr>
          <w:t xml:space="preserve">. </w:t>
        </w:r>
      </w:ins>
    </w:p>
    <w:p w:rsidR="003A1CEE" w:rsidRDefault="003A1CEE" w:rsidP="003A1CEE">
      <w:pPr>
        <w:pStyle w:val="30"/>
        <w:rPr>
          <w:ins w:id="368" w:author="Suhwan Lim" w:date="2020-03-31T16:52:00Z"/>
        </w:rPr>
      </w:pPr>
      <w:bookmarkStart w:id="369" w:name="_Toc29802970"/>
      <w:bookmarkStart w:id="370" w:name="_Toc29802345"/>
      <w:bookmarkStart w:id="371" w:name="_Toc29801921"/>
      <w:bookmarkStart w:id="372" w:name="_Toc21344434"/>
      <w:ins w:id="373" w:author="Suhwan Lim" w:date="2020-03-31T16:52:00Z">
        <w:r>
          <w:t>7.3E.2</w:t>
        </w:r>
        <w:r>
          <w:tab/>
          <w:t xml:space="preserve">Reference sensitivity power level for </w:t>
        </w:r>
        <w:bookmarkStart w:id="374" w:name="OLE_LINK14"/>
        <w:bookmarkEnd w:id="369"/>
        <w:bookmarkEnd w:id="370"/>
        <w:bookmarkEnd w:id="371"/>
        <w:bookmarkEnd w:id="372"/>
        <w:r w:rsidRPr="004A468C">
          <w:t>V2X con-current operation</w:t>
        </w:r>
        <w:bookmarkEnd w:id="374"/>
      </w:ins>
    </w:p>
    <w:p w:rsidR="003A1CEE" w:rsidRDefault="003A1CEE" w:rsidP="003A1CEE">
      <w:pPr>
        <w:rPr>
          <w:ins w:id="375" w:author="Suhwan Lim" w:date="2020-03-31T16:52:00Z"/>
          <w:rFonts w:eastAsia="맑은 고딕"/>
          <w:lang w:eastAsia="ko-KR"/>
        </w:rPr>
      </w:pPr>
      <w:ins w:id="376" w:author="Suhwan Lim" w:date="2020-03-31T16:52:00Z">
        <w:r>
          <w:t xml:space="preserve">When UE is configured for NR V2X reception on V2X carrier con-current with E-UTRA uplink </w:t>
        </w:r>
        <w:r>
          <w:rPr>
            <w:lang w:eastAsia="zh-CN"/>
          </w:rPr>
          <w:t>and downlink</w:t>
        </w:r>
        <w:r>
          <w:t xml:space="preserve">, NR V2X </w:t>
        </w:r>
        <w:proofErr w:type="spellStart"/>
        <w:r>
          <w:t>sidelink</w:t>
        </w:r>
        <w:proofErr w:type="spellEnd"/>
        <w:r>
          <w:t xml:space="preserve"> throughput</w:t>
        </w:r>
        <w:r>
          <w:rPr>
            <w:lang w:eastAsia="zh-CN"/>
          </w:rPr>
          <w:t xml:space="preserve"> for the carrier</w:t>
        </w:r>
        <w:r>
          <w:t xml:space="preserve"> shall be ≥ 95% of the maximum throughput of the reference measurement channels as specified in Annexes </w:t>
        </w:r>
        <w:r w:rsidRPr="0060274F">
          <w:t>[TBD]</w:t>
        </w:r>
        <w:r>
          <w:t xml:space="preserve"> with parameters specified in Table 7.3E.2-1. Also the E-UTRA downlink throughput shall be ≥ 95% of the maximum throughput of the reference measurement channels as specified in Annexes A.3.</w:t>
        </w:r>
      </w:ins>
    </w:p>
    <w:p w:rsidR="003A1CEE" w:rsidRDefault="003A1CEE" w:rsidP="003A1CEE">
      <w:pPr>
        <w:rPr>
          <w:ins w:id="377" w:author="Suhwan Lim" w:date="2020-03-31T16:52:00Z"/>
          <w:rFonts w:eastAsia="Times New Roman"/>
        </w:rPr>
      </w:pPr>
      <w:ins w:id="378" w:author="Suhwan Lim" w:date="2020-03-31T16:52:00Z">
        <w:r w:rsidRPr="0026224C">
          <w:rPr>
            <w:noProof/>
          </w:rPr>
          <w:t>For the inter-band con-current NR V2X operation</w:t>
        </w:r>
        <w:r>
          <w:t>, and the UE also supports a E-UTRA downlink inter-band con-curre</w:t>
        </w:r>
        <w:r w:rsidR="00606C84">
          <w:t>nt configuration in Table 7.3E.2</w:t>
        </w:r>
        <w:r>
          <w:t xml:space="preserve">-2, the minimum requirement for reference sensitivity shall be increased by the amount given in </w:t>
        </w:r>
        <w:proofErr w:type="spellStart"/>
        <w:r>
          <w:t>ΔR</w:t>
        </w:r>
        <w:r>
          <w:rPr>
            <w:vertAlign w:val="subscript"/>
          </w:rPr>
          <w:t>IB,c</w:t>
        </w:r>
        <w:proofErr w:type="spellEnd"/>
        <w:r w:rsidR="00606C84">
          <w:t xml:space="preserve"> in Table 7.3E.2</w:t>
        </w:r>
        <w:r>
          <w:t>-2 for the corresponding NR V2X/E-UTRA band.</w:t>
        </w:r>
      </w:ins>
    </w:p>
    <w:p w:rsidR="003A1CEE" w:rsidRDefault="003A1CEE" w:rsidP="003A1CEE">
      <w:pPr>
        <w:pStyle w:val="TH"/>
        <w:rPr>
          <w:ins w:id="379" w:author="Suhwan Lim" w:date="2020-03-31T16:52:00Z"/>
        </w:rPr>
      </w:pPr>
      <w:ins w:id="380" w:author="Suhwan Lim" w:date="2020-03-31T16:52:00Z">
        <w:r>
          <w:t>Table 7.3E.</w:t>
        </w:r>
      </w:ins>
      <w:ins w:id="381" w:author="Suhwan Lim" w:date="2020-03-31T16:53:00Z">
        <w:r>
          <w:t>2</w:t>
        </w:r>
      </w:ins>
      <w:ins w:id="382" w:author="Suhwan Lim" w:date="2020-03-31T16:52:00Z">
        <w:r>
          <w:t>-1: Reference sensitivity for V2X Communication QPSK P</w:t>
        </w:r>
        <w:r>
          <w:rPr>
            <w:vertAlign w:val="subscript"/>
          </w:rPr>
          <w:t>REFSENS</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2"/>
        <w:gridCol w:w="1121"/>
        <w:gridCol w:w="901"/>
        <w:gridCol w:w="850"/>
        <w:gridCol w:w="851"/>
        <w:gridCol w:w="891"/>
        <w:gridCol w:w="854"/>
        <w:gridCol w:w="924"/>
        <w:gridCol w:w="875"/>
        <w:gridCol w:w="903"/>
        <w:gridCol w:w="939"/>
        <w:tblGridChange w:id="383">
          <w:tblGrid>
            <w:gridCol w:w="1092"/>
            <w:gridCol w:w="1121"/>
            <w:gridCol w:w="901"/>
            <w:gridCol w:w="850"/>
            <w:gridCol w:w="851"/>
            <w:gridCol w:w="891"/>
            <w:gridCol w:w="854"/>
            <w:gridCol w:w="924"/>
            <w:gridCol w:w="875"/>
            <w:gridCol w:w="903"/>
            <w:gridCol w:w="939"/>
          </w:tblGrid>
        </w:tblGridChange>
      </w:tblGrid>
      <w:tr w:rsidR="003A1CEE" w:rsidRPr="001D386E" w:rsidTr="00606C84">
        <w:trPr>
          <w:trHeight w:val="221"/>
          <w:jc w:val="center"/>
          <w:ins w:id="384" w:author="Suhwan Lim" w:date="2020-03-31T16:52:00Z"/>
        </w:trPr>
        <w:tc>
          <w:tcPr>
            <w:tcW w:w="2213" w:type="dxa"/>
            <w:gridSpan w:val="2"/>
            <w:tcBorders>
              <w:top w:val="single" w:sz="4" w:space="0" w:color="auto"/>
              <w:left w:val="single" w:sz="4" w:space="0" w:color="auto"/>
              <w:bottom w:val="single" w:sz="4" w:space="0" w:color="auto"/>
              <w:right w:val="single" w:sz="4" w:space="0" w:color="auto"/>
            </w:tcBorders>
          </w:tcPr>
          <w:p w:rsidR="003A1CEE" w:rsidRPr="001D386E" w:rsidRDefault="003A1CEE" w:rsidP="00465046">
            <w:pPr>
              <w:pStyle w:val="TAH"/>
              <w:rPr>
                <w:ins w:id="385" w:author="Suhwan Lim" w:date="2020-03-31T16:52:00Z"/>
                <w:rFonts w:cs="Arial"/>
              </w:rPr>
            </w:pPr>
            <w:ins w:id="386" w:author="Suhwan Lim" w:date="2020-03-31T16:52:00Z">
              <w:r w:rsidRPr="001D386E">
                <w:rPr>
                  <w:rFonts w:cs="Arial" w:hint="eastAsia"/>
                </w:rPr>
                <w:t xml:space="preserve">Inter-band </w:t>
              </w:r>
            </w:ins>
            <w:ins w:id="387" w:author="Suhwan Lim" w:date="2020-03-31T16:55:00Z">
              <w:r w:rsidR="00606C84">
                <w:rPr>
                  <w:rFonts w:cs="Arial"/>
                </w:rPr>
                <w:t>EN-</w:t>
              </w:r>
            </w:ins>
            <w:ins w:id="388" w:author="Suhwan Lim" w:date="2020-03-31T16:52:00Z">
              <w:r w:rsidRPr="001D386E">
                <w:rPr>
                  <w:rFonts w:cs="Arial"/>
                </w:rPr>
                <w:t>V2X</w:t>
              </w:r>
              <w:r w:rsidRPr="001D386E">
                <w:rPr>
                  <w:rFonts w:cs="Arial" w:hint="eastAsia"/>
                </w:rPr>
                <w:t xml:space="preserve"> receptio</w:t>
              </w:r>
              <w:r w:rsidR="00606C84">
                <w:rPr>
                  <w:rFonts w:cs="Arial" w:hint="eastAsia"/>
                </w:rPr>
                <w:t>n</w:t>
              </w:r>
            </w:ins>
          </w:p>
        </w:tc>
        <w:tc>
          <w:tcPr>
            <w:tcW w:w="901" w:type="dxa"/>
            <w:tcBorders>
              <w:top w:val="single" w:sz="4" w:space="0" w:color="auto"/>
              <w:left w:val="single" w:sz="4" w:space="0" w:color="auto"/>
              <w:bottom w:val="single" w:sz="4" w:space="0" w:color="auto"/>
              <w:right w:val="single" w:sz="4" w:space="0" w:color="auto"/>
            </w:tcBorders>
          </w:tcPr>
          <w:p w:rsidR="003A1CEE" w:rsidRPr="001D386E" w:rsidRDefault="003A1CEE" w:rsidP="00465046">
            <w:pPr>
              <w:pStyle w:val="TAH"/>
              <w:rPr>
                <w:ins w:id="389" w:author="Suhwan Lim" w:date="2020-03-31T16:52:00Z"/>
                <w:rFonts w:cs="Arial"/>
              </w:rPr>
            </w:pPr>
          </w:p>
        </w:tc>
        <w:tc>
          <w:tcPr>
            <w:tcW w:w="7087" w:type="dxa"/>
            <w:gridSpan w:val="8"/>
            <w:tcBorders>
              <w:top w:val="single" w:sz="4" w:space="0" w:color="auto"/>
              <w:left w:val="single" w:sz="4" w:space="0" w:color="auto"/>
              <w:bottom w:val="single" w:sz="4" w:space="0" w:color="auto"/>
              <w:right w:val="single" w:sz="4" w:space="0" w:color="auto"/>
            </w:tcBorders>
          </w:tcPr>
          <w:p w:rsidR="003A1CEE" w:rsidRPr="001D386E" w:rsidRDefault="003A1CEE" w:rsidP="00465046">
            <w:pPr>
              <w:pStyle w:val="TAH"/>
              <w:rPr>
                <w:ins w:id="390" w:author="Suhwan Lim" w:date="2020-03-31T16:52:00Z"/>
                <w:rFonts w:cs="Arial"/>
              </w:rPr>
            </w:pPr>
            <w:ins w:id="391" w:author="Suhwan Lim" w:date="2020-03-31T16:52:00Z">
              <w:r w:rsidRPr="001D386E">
                <w:rPr>
                  <w:rFonts w:cs="Arial"/>
                </w:rPr>
                <w:t>Channel bandwidth</w:t>
              </w:r>
            </w:ins>
          </w:p>
        </w:tc>
      </w:tr>
      <w:tr w:rsidR="00606C84" w:rsidRPr="001D386E" w:rsidTr="00606C84">
        <w:trPr>
          <w:trHeight w:val="364"/>
          <w:jc w:val="center"/>
          <w:ins w:id="392" w:author="Suhwan Lim" w:date="2020-03-31T16:52:00Z"/>
        </w:trPr>
        <w:tc>
          <w:tcPr>
            <w:tcW w:w="1092" w:type="dxa"/>
            <w:shd w:val="clear" w:color="auto" w:fill="auto"/>
            <w:vAlign w:val="center"/>
          </w:tcPr>
          <w:p w:rsidR="00606C84" w:rsidRPr="001D386E" w:rsidRDefault="00606C84" w:rsidP="00465046">
            <w:pPr>
              <w:pStyle w:val="TAH"/>
              <w:rPr>
                <w:ins w:id="393" w:author="Suhwan Lim" w:date="2020-03-31T16:52:00Z"/>
                <w:rFonts w:cs="Arial"/>
              </w:rPr>
            </w:pPr>
            <w:ins w:id="394" w:author="Suhwan Lim" w:date="2020-03-31T16:52:00Z">
              <w:r>
                <w:rPr>
                  <w:rFonts w:cs="Arial"/>
                </w:rPr>
                <w:t>NR</w:t>
              </w:r>
              <w:r w:rsidRPr="001D386E">
                <w:rPr>
                  <w:rFonts w:cs="Arial"/>
                </w:rPr>
                <w:t xml:space="preserve"> V2X Band</w:t>
              </w:r>
            </w:ins>
          </w:p>
        </w:tc>
        <w:tc>
          <w:tcPr>
            <w:tcW w:w="1121" w:type="dxa"/>
            <w:vAlign w:val="center"/>
          </w:tcPr>
          <w:p w:rsidR="00606C84" w:rsidRPr="001D386E" w:rsidRDefault="00606C84" w:rsidP="00465046">
            <w:pPr>
              <w:pStyle w:val="TAH"/>
              <w:rPr>
                <w:ins w:id="395" w:author="Suhwan Lim" w:date="2020-03-31T16:52:00Z"/>
                <w:rFonts w:cs="Arial"/>
              </w:rPr>
            </w:pPr>
            <w:ins w:id="396" w:author="Suhwan Lim" w:date="2020-03-31T16:52:00Z">
              <w:r w:rsidRPr="001D386E">
                <w:rPr>
                  <w:rFonts w:cs="Arial" w:hint="eastAsia"/>
                </w:rPr>
                <w:t xml:space="preserve">E-UTRA </w:t>
              </w:r>
              <w:r w:rsidRPr="001D386E">
                <w:rPr>
                  <w:rFonts w:cs="Arial"/>
                </w:rPr>
                <w:t>or V2X</w:t>
              </w:r>
              <w:r w:rsidRPr="001D386E">
                <w:rPr>
                  <w:rFonts w:cs="Arial" w:hint="eastAsia"/>
                </w:rPr>
                <w:t xml:space="preserve"> band</w:t>
              </w:r>
            </w:ins>
          </w:p>
        </w:tc>
        <w:tc>
          <w:tcPr>
            <w:tcW w:w="901" w:type="dxa"/>
            <w:vAlign w:val="center"/>
          </w:tcPr>
          <w:p w:rsidR="00606C84" w:rsidRPr="001D386E" w:rsidRDefault="00606C84" w:rsidP="00465046">
            <w:pPr>
              <w:pStyle w:val="TAH"/>
              <w:rPr>
                <w:ins w:id="397" w:author="Suhwan Lim" w:date="2020-03-31T16:52:00Z"/>
                <w:rFonts w:cs="Arial"/>
              </w:rPr>
            </w:pPr>
            <w:ins w:id="398" w:author="Suhwan Lim" w:date="2020-03-31T16:52:00Z">
              <w:r>
                <w:rPr>
                  <w:rFonts w:cs="Arial"/>
                </w:rPr>
                <w:t>B</w:t>
              </w:r>
              <w:r w:rsidRPr="001D386E">
                <w:rPr>
                  <w:rFonts w:cs="Arial" w:hint="eastAsia"/>
                </w:rPr>
                <w:t>and</w:t>
              </w:r>
            </w:ins>
          </w:p>
        </w:tc>
        <w:tc>
          <w:tcPr>
            <w:tcW w:w="850" w:type="dxa"/>
            <w:vAlign w:val="center"/>
          </w:tcPr>
          <w:p w:rsidR="00606C84" w:rsidRPr="001D386E" w:rsidRDefault="00606C84" w:rsidP="00606C84">
            <w:pPr>
              <w:pStyle w:val="TAH"/>
              <w:rPr>
                <w:ins w:id="399" w:author="Suhwan Lim" w:date="2020-03-31T16:52:00Z"/>
                <w:rFonts w:eastAsia="MS Mincho" w:cs="Arial"/>
              </w:rPr>
            </w:pPr>
            <w:ins w:id="400" w:author="Suhwan Lim" w:date="2020-03-31T16:52:00Z">
              <w:r>
                <w:rPr>
                  <w:rFonts w:cs="Arial"/>
                  <w:lang w:eastAsia="ko-KR"/>
                </w:rPr>
                <w:t>SCS (kHz)</w:t>
              </w:r>
            </w:ins>
          </w:p>
        </w:tc>
        <w:tc>
          <w:tcPr>
            <w:tcW w:w="851" w:type="dxa"/>
            <w:shd w:val="clear" w:color="auto" w:fill="auto"/>
            <w:vAlign w:val="center"/>
          </w:tcPr>
          <w:p w:rsidR="00606C84" w:rsidRPr="001D386E" w:rsidRDefault="00606C84" w:rsidP="00606C84">
            <w:pPr>
              <w:pStyle w:val="TAH"/>
              <w:rPr>
                <w:ins w:id="401" w:author="Suhwan Lim" w:date="2020-03-31T16:52:00Z"/>
                <w:rFonts w:eastAsia="MS Mincho" w:cs="Arial"/>
              </w:rPr>
            </w:pPr>
            <w:ins w:id="402" w:author="Suhwan Lim" w:date="2020-03-31T16:52:00Z">
              <w:r w:rsidRPr="001D386E">
                <w:rPr>
                  <w:rFonts w:cs="Arial"/>
                </w:rPr>
                <w:t>5 MHz</w:t>
              </w:r>
              <w:r w:rsidRPr="001D386E">
                <w:rPr>
                  <w:rFonts w:cs="Arial"/>
                </w:rPr>
                <w:br/>
                <w:t>(</w:t>
              </w:r>
              <w:proofErr w:type="spellStart"/>
              <w:r w:rsidRPr="001D386E">
                <w:rPr>
                  <w:rFonts w:cs="Arial"/>
                </w:rPr>
                <w:t>dBm</w:t>
              </w:r>
              <w:proofErr w:type="spellEnd"/>
              <w:r w:rsidRPr="001D386E">
                <w:rPr>
                  <w:rFonts w:cs="Arial"/>
                </w:rPr>
                <w:t>)</w:t>
              </w:r>
            </w:ins>
          </w:p>
        </w:tc>
        <w:tc>
          <w:tcPr>
            <w:tcW w:w="891" w:type="dxa"/>
            <w:shd w:val="clear" w:color="auto" w:fill="auto"/>
            <w:vAlign w:val="center"/>
          </w:tcPr>
          <w:p w:rsidR="00606C84" w:rsidRPr="001D386E" w:rsidRDefault="00606C84" w:rsidP="00606C84">
            <w:pPr>
              <w:pStyle w:val="TAH"/>
              <w:rPr>
                <w:ins w:id="403" w:author="Suhwan Lim" w:date="2020-03-31T16:52:00Z"/>
                <w:rFonts w:eastAsia="MS Mincho" w:cs="Arial"/>
              </w:rPr>
            </w:pPr>
            <w:ins w:id="404" w:author="Suhwan Lim" w:date="2020-03-31T16:52:00Z">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ins>
          </w:p>
        </w:tc>
        <w:tc>
          <w:tcPr>
            <w:tcW w:w="854" w:type="dxa"/>
            <w:shd w:val="clear" w:color="auto" w:fill="auto"/>
            <w:vAlign w:val="center"/>
          </w:tcPr>
          <w:p w:rsidR="00606C84" w:rsidRPr="001D386E" w:rsidRDefault="00606C84" w:rsidP="00606C84">
            <w:pPr>
              <w:pStyle w:val="TAH"/>
              <w:rPr>
                <w:ins w:id="405" w:author="Suhwan Lim" w:date="2020-03-31T16:52:00Z"/>
                <w:rFonts w:eastAsia="MS Mincho" w:cs="Arial"/>
              </w:rPr>
            </w:pPr>
            <w:ins w:id="406" w:author="Suhwan Lim" w:date="2020-03-31T16:52:00Z">
              <w:r w:rsidRPr="001D386E">
                <w:rPr>
                  <w:rFonts w:cs="Arial"/>
                </w:rPr>
                <w:t>15 MHz</w:t>
              </w:r>
              <w:r w:rsidRPr="001D386E">
                <w:rPr>
                  <w:rFonts w:cs="Arial"/>
                </w:rPr>
                <w:br/>
                <w:t>(</w:t>
              </w:r>
              <w:proofErr w:type="spellStart"/>
              <w:r w:rsidRPr="001D386E">
                <w:rPr>
                  <w:rFonts w:cs="Arial"/>
                </w:rPr>
                <w:t>dBm</w:t>
              </w:r>
              <w:proofErr w:type="spellEnd"/>
              <w:r w:rsidRPr="001D386E">
                <w:rPr>
                  <w:rFonts w:cs="Arial"/>
                </w:rPr>
                <w:t>)</w:t>
              </w:r>
            </w:ins>
          </w:p>
        </w:tc>
        <w:tc>
          <w:tcPr>
            <w:tcW w:w="924" w:type="dxa"/>
            <w:shd w:val="clear" w:color="auto" w:fill="auto"/>
            <w:vAlign w:val="center"/>
          </w:tcPr>
          <w:p w:rsidR="00606C84" w:rsidRPr="001D386E" w:rsidRDefault="00606C84" w:rsidP="00606C84">
            <w:pPr>
              <w:pStyle w:val="TAH"/>
              <w:rPr>
                <w:ins w:id="407" w:author="Suhwan Lim" w:date="2020-03-31T16:52:00Z"/>
                <w:rFonts w:eastAsia="MS Mincho" w:cs="Arial"/>
              </w:rPr>
            </w:pPr>
            <w:ins w:id="408" w:author="Suhwan Lim" w:date="2020-03-31T16:52:00Z">
              <w:r w:rsidRPr="001D386E">
                <w:rPr>
                  <w:rFonts w:cs="Arial"/>
                </w:rPr>
                <w:t>20 MHz</w:t>
              </w:r>
              <w:r w:rsidRPr="001D386E">
                <w:rPr>
                  <w:rFonts w:cs="Arial"/>
                </w:rPr>
                <w:br/>
                <w:t>(</w:t>
              </w:r>
              <w:proofErr w:type="spellStart"/>
              <w:r w:rsidRPr="001D386E">
                <w:rPr>
                  <w:rFonts w:cs="Arial"/>
                </w:rPr>
                <w:t>dBm</w:t>
              </w:r>
              <w:proofErr w:type="spellEnd"/>
              <w:r w:rsidRPr="001D386E">
                <w:rPr>
                  <w:rFonts w:cs="Arial"/>
                </w:rPr>
                <w:t>)</w:t>
              </w:r>
            </w:ins>
          </w:p>
        </w:tc>
        <w:tc>
          <w:tcPr>
            <w:tcW w:w="875" w:type="dxa"/>
            <w:vAlign w:val="center"/>
          </w:tcPr>
          <w:p w:rsidR="00606C84" w:rsidRDefault="00606C84" w:rsidP="00606C84">
            <w:pPr>
              <w:pStyle w:val="TAH"/>
              <w:rPr>
                <w:ins w:id="409" w:author="Suhwan Lim" w:date="2020-03-31T16:52:00Z"/>
                <w:rFonts w:cs="Arial"/>
                <w:lang w:eastAsia="ko-KR"/>
              </w:rPr>
            </w:pPr>
            <w:ins w:id="410" w:author="Suhwan Lim" w:date="2020-03-31T16:52:00Z">
              <w:r>
                <w:rPr>
                  <w:rFonts w:cs="Arial"/>
                  <w:lang w:eastAsia="ko-KR"/>
                </w:rPr>
                <w:t>30 MHz (</w:t>
              </w:r>
              <w:proofErr w:type="spellStart"/>
              <w:r>
                <w:rPr>
                  <w:rFonts w:cs="Arial"/>
                  <w:lang w:eastAsia="ko-KR"/>
                </w:rPr>
                <w:t>dBm</w:t>
              </w:r>
              <w:proofErr w:type="spellEnd"/>
              <w:r>
                <w:rPr>
                  <w:rFonts w:cs="Arial"/>
                  <w:lang w:eastAsia="ko-KR"/>
                </w:rPr>
                <w:t>)</w:t>
              </w:r>
            </w:ins>
          </w:p>
        </w:tc>
        <w:tc>
          <w:tcPr>
            <w:tcW w:w="903" w:type="dxa"/>
            <w:vAlign w:val="center"/>
          </w:tcPr>
          <w:p w:rsidR="00606C84" w:rsidRDefault="00606C84" w:rsidP="00606C84">
            <w:pPr>
              <w:pStyle w:val="TAH"/>
              <w:rPr>
                <w:ins w:id="411" w:author="Suhwan Lim" w:date="2020-03-31T16:52:00Z"/>
                <w:rFonts w:cs="Arial"/>
                <w:lang w:eastAsia="ko-KR"/>
              </w:rPr>
            </w:pPr>
            <w:ins w:id="412" w:author="Suhwan Lim" w:date="2020-03-31T16:52:00Z">
              <w:r>
                <w:rPr>
                  <w:rFonts w:cs="Arial"/>
                  <w:lang w:eastAsia="ko-KR"/>
                </w:rPr>
                <w:t>40 MHz (</w:t>
              </w:r>
              <w:proofErr w:type="spellStart"/>
              <w:r>
                <w:rPr>
                  <w:rFonts w:cs="Arial"/>
                  <w:lang w:eastAsia="ko-KR"/>
                </w:rPr>
                <w:t>dBm</w:t>
              </w:r>
              <w:proofErr w:type="spellEnd"/>
              <w:r>
                <w:rPr>
                  <w:rFonts w:cs="Arial"/>
                  <w:lang w:eastAsia="ko-KR"/>
                </w:rPr>
                <w:t>)</w:t>
              </w:r>
            </w:ins>
          </w:p>
        </w:tc>
        <w:tc>
          <w:tcPr>
            <w:tcW w:w="939" w:type="dxa"/>
            <w:shd w:val="clear" w:color="auto" w:fill="auto"/>
            <w:vAlign w:val="center"/>
          </w:tcPr>
          <w:p w:rsidR="00606C84" w:rsidRPr="001D386E" w:rsidRDefault="00606C84" w:rsidP="00606C84">
            <w:pPr>
              <w:pStyle w:val="TAH"/>
              <w:rPr>
                <w:ins w:id="413" w:author="Suhwan Lim" w:date="2020-03-31T16:52:00Z"/>
                <w:rFonts w:eastAsia="MS Mincho" w:cs="Arial"/>
              </w:rPr>
            </w:pPr>
            <w:ins w:id="414" w:author="Suhwan Lim" w:date="2020-03-31T16:52:00Z">
              <w:r w:rsidRPr="001D386E">
                <w:rPr>
                  <w:rFonts w:cs="Arial"/>
                </w:rPr>
                <w:t>Duplex Mode</w:t>
              </w:r>
            </w:ins>
          </w:p>
        </w:tc>
      </w:tr>
      <w:tr w:rsidR="00606C84" w:rsidRPr="001D386E" w:rsidTr="00606C84">
        <w:trPr>
          <w:trHeight w:val="263"/>
          <w:jc w:val="center"/>
          <w:ins w:id="415" w:author="Suhwan Lim" w:date="2020-03-31T16:52:00Z"/>
        </w:trPr>
        <w:tc>
          <w:tcPr>
            <w:tcW w:w="1092" w:type="dxa"/>
            <w:vMerge w:val="restart"/>
            <w:shd w:val="clear" w:color="auto" w:fill="auto"/>
            <w:vAlign w:val="center"/>
          </w:tcPr>
          <w:p w:rsidR="00606C84" w:rsidRPr="001D386E" w:rsidRDefault="00606C84" w:rsidP="00606C84">
            <w:pPr>
              <w:pStyle w:val="TAC"/>
              <w:rPr>
                <w:ins w:id="416" w:author="Suhwan Lim" w:date="2020-03-31T16:52:00Z"/>
              </w:rPr>
            </w:pPr>
            <w:ins w:id="417" w:author="Suhwan Lim" w:date="2020-03-31T16:52:00Z">
              <w:r>
                <w:t>n</w:t>
              </w:r>
              <w:r w:rsidRPr="001D386E">
                <w:rPr>
                  <w:rFonts w:hint="eastAsia"/>
                </w:rPr>
                <w:t>47</w:t>
              </w:r>
            </w:ins>
          </w:p>
        </w:tc>
        <w:tc>
          <w:tcPr>
            <w:tcW w:w="1121" w:type="dxa"/>
            <w:vMerge w:val="restart"/>
            <w:vAlign w:val="center"/>
          </w:tcPr>
          <w:p w:rsidR="00606C84" w:rsidRPr="001D386E" w:rsidRDefault="00606C84" w:rsidP="00606C84">
            <w:pPr>
              <w:pStyle w:val="TAC"/>
              <w:rPr>
                <w:ins w:id="418" w:author="Suhwan Lim" w:date="2020-03-31T16:52:00Z"/>
              </w:rPr>
            </w:pPr>
            <w:ins w:id="419" w:author="Suhwan Lim" w:date="2020-03-31T16:52:00Z">
              <w:r>
                <w:t>Band X</w:t>
              </w:r>
            </w:ins>
          </w:p>
        </w:tc>
        <w:tc>
          <w:tcPr>
            <w:tcW w:w="901" w:type="dxa"/>
            <w:vAlign w:val="center"/>
          </w:tcPr>
          <w:p w:rsidR="00606C84" w:rsidRPr="001D386E" w:rsidRDefault="00606C84" w:rsidP="00606C84">
            <w:pPr>
              <w:pStyle w:val="TAC"/>
              <w:rPr>
                <w:ins w:id="420" w:author="Suhwan Lim" w:date="2020-03-31T16:52:00Z"/>
              </w:rPr>
            </w:pPr>
            <w:ins w:id="421" w:author="Suhwan Lim" w:date="2020-03-31T16:57:00Z">
              <w:r>
                <w:t xml:space="preserve">Band </w:t>
              </w:r>
            </w:ins>
            <w:ins w:id="422" w:author="Suhwan Lim" w:date="2020-03-31T16:52:00Z">
              <w:r>
                <w:t>X</w:t>
              </w:r>
            </w:ins>
          </w:p>
        </w:tc>
        <w:tc>
          <w:tcPr>
            <w:tcW w:w="850" w:type="dxa"/>
          </w:tcPr>
          <w:p w:rsidR="00606C84" w:rsidRPr="001D386E" w:rsidRDefault="00606C84" w:rsidP="00606C84">
            <w:pPr>
              <w:pStyle w:val="TAC"/>
              <w:rPr>
                <w:ins w:id="423" w:author="Suhwan Lim" w:date="2020-03-31T16:52:00Z"/>
              </w:rPr>
            </w:pPr>
            <w:ins w:id="424" w:author="Suhwan Lim" w:date="2020-03-31T16:52:00Z">
              <w:r>
                <w:rPr>
                  <w:rFonts w:hint="eastAsia"/>
                  <w:lang w:eastAsia="zh-CN"/>
                </w:rPr>
                <w:t>1</w:t>
              </w:r>
              <w:r>
                <w:rPr>
                  <w:lang w:eastAsia="zh-CN"/>
                </w:rPr>
                <w:t>5</w:t>
              </w:r>
            </w:ins>
          </w:p>
        </w:tc>
        <w:tc>
          <w:tcPr>
            <w:tcW w:w="851" w:type="dxa"/>
            <w:shd w:val="clear" w:color="auto" w:fill="auto"/>
          </w:tcPr>
          <w:p w:rsidR="00606C84" w:rsidRPr="001D386E" w:rsidRDefault="00606C84" w:rsidP="00606C84">
            <w:pPr>
              <w:pStyle w:val="TAC"/>
              <w:rPr>
                <w:ins w:id="425" w:author="Suhwan Lim" w:date="2020-03-31T16:52:00Z"/>
              </w:rPr>
            </w:pPr>
            <w:ins w:id="426" w:author="Suhwan Lim" w:date="2020-03-31T16:59:00Z">
              <w:r w:rsidRPr="007D0B23">
                <w:rPr>
                  <w:rFonts w:hint="eastAsia"/>
                  <w:lang w:eastAsia="zh-CN"/>
                </w:rPr>
                <w:t>T</w:t>
              </w:r>
              <w:r w:rsidRPr="007D0B23">
                <w:rPr>
                  <w:lang w:eastAsia="zh-CN"/>
                </w:rPr>
                <w:t>BD</w:t>
              </w:r>
            </w:ins>
          </w:p>
        </w:tc>
        <w:tc>
          <w:tcPr>
            <w:tcW w:w="891" w:type="dxa"/>
            <w:shd w:val="clear" w:color="auto" w:fill="auto"/>
          </w:tcPr>
          <w:p w:rsidR="00606C84" w:rsidRPr="001D386E" w:rsidRDefault="00606C84" w:rsidP="00606C84">
            <w:pPr>
              <w:pStyle w:val="TAC"/>
              <w:rPr>
                <w:ins w:id="427" w:author="Suhwan Lim" w:date="2020-03-31T16:52:00Z"/>
              </w:rPr>
            </w:pPr>
            <w:ins w:id="428" w:author="Suhwan Lim" w:date="2020-03-31T16:59:00Z">
              <w:r w:rsidRPr="007D0B23">
                <w:rPr>
                  <w:rFonts w:hint="eastAsia"/>
                  <w:lang w:eastAsia="zh-CN"/>
                </w:rPr>
                <w:t>T</w:t>
              </w:r>
              <w:r w:rsidRPr="007D0B23">
                <w:rPr>
                  <w:lang w:eastAsia="zh-CN"/>
                </w:rPr>
                <w:t>BD</w:t>
              </w:r>
            </w:ins>
          </w:p>
        </w:tc>
        <w:tc>
          <w:tcPr>
            <w:tcW w:w="854" w:type="dxa"/>
            <w:shd w:val="clear" w:color="auto" w:fill="auto"/>
          </w:tcPr>
          <w:p w:rsidR="00606C84" w:rsidRPr="001D386E" w:rsidRDefault="00606C84" w:rsidP="00606C84">
            <w:pPr>
              <w:pStyle w:val="TAC"/>
              <w:rPr>
                <w:ins w:id="429" w:author="Suhwan Lim" w:date="2020-03-31T16:52:00Z"/>
              </w:rPr>
            </w:pPr>
            <w:ins w:id="430" w:author="Suhwan Lim" w:date="2020-03-31T16:59:00Z">
              <w:r w:rsidRPr="007D0B23">
                <w:rPr>
                  <w:rFonts w:hint="eastAsia"/>
                  <w:lang w:eastAsia="zh-CN"/>
                </w:rPr>
                <w:t>T</w:t>
              </w:r>
              <w:r w:rsidRPr="007D0B23">
                <w:rPr>
                  <w:lang w:eastAsia="zh-CN"/>
                </w:rPr>
                <w:t>BD</w:t>
              </w:r>
            </w:ins>
          </w:p>
        </w:tc>
        <w:tc>
          <w:tcPr>
            <w:tcW w:w="924" w:type="dxa"/>
            <w:shd w:val="clear" w:color="auto" w:fill="auto"/>
          </w:tcPr>
          <w:p w:rsidR="00606C84" w:rsidRPr="001D386E" w:rsidRDefault="00606C84" w:rsidP="00606C84">
            <w:pPr>
              <w:pStyle w:val="TAC"/>
              <w:rPr>
                <w:ins w:id="431" w:author="Suhwan Lim" w:date="2020-03-31T16:52:00Z"/>
              </w:rPr>
            </w:pPr>
            <w:ins w:id="432" w:author="Suhwan Lim" w:date="2020-03-31T16:59:00Z">
              <w:r w:rsidRPr="007D0B23">
                <w:rPr>
                  <w:rFonts w:hint="eastAsia"/>
                  <w:lang w:eastAsia="zh-CN"/>
                </w:rPr>
                <w:t>T</w:t>
              </w:r>
              <w:r w:rsidRPr="007D0B23">
                <w:rPr>
                  <w:lang w:eastAsia="zh-CN"/>
                </w:rPr>
                <w:t>BD</w:t>
              </w:r>
            </w:ins>
          </w:p>
        </w:tc>
        <w:tc>
          <w:tcPr>
            <w:tcW w:w="875" w:type="dxa"/>
          </w:tcPr>
          <w:p w:rsidR="00606C84" w:rsidRPr="001D386E" w:rsidRDefault="00606C84" w:rsidP="00606C84">
            <w:pPr>
              <w:pStyle w:val="TAC"/>
              <w:rPr>
                <w:ins w:id="433" w:author="Suhwan Lim" w:date="2020-03-31T16:52:00Z"/>
              </w:rPr>
            </w:pPr>
            <w:ins w:id="434" w:author="Suhwan Lim" w:date="2020-03-31T16:59:00Z">
              <w:r w:rsidRPr="007D0B23">
                <w:rPr>
                  <w:rFonts w:hint="eastAsia"/>
                  <w:lang w:eastAsia="zh-CN"/>
                </w:rPr>
                <w:t>T</w:t>
              </w:r>
              <w:r w:rsidRPr="007D0B23">
                <w:rPr>
                  <w:lang w:eastAsia="zh-CN"/>
                </w:rPr>
                <w:t>BD</w:t>
              </w:r>
            </w:ins>
          </w:p>
        </w:tc>
        <w:tc>
          <w:tcPr>
            <w:tcW w:w="903" w:type="dxa"/>
          </w:tcPr>
          <w:p w:rsidR="00606C84" w:rsidRPr="001D386E" w:rsidRDefault="00606C84" w:rsidP="00606C84">
            <w:pPr>
              <w:pStyle w:val="TAC"/>
              <w:rPr>
                <w:ins w:id="435" w:author="Suhwan Lim" w:date="2020-03-31T16:52:00Z"/>
              </w:rPr>
            </w:pPr>
            <w:ins w:id="436" w:author="Suhwan Lim" w:date="2020-03-31T16:59:00Z">
              <w:r w:rsidRPr="007D0B23">
                <w:rPr>
                  <w:rFonts w:hint="eastAsia"/>
                  <w:lang w:eastAsia="zh-CN"/>
                </w:rPr>
                <w:t>T</w:t>
              </w:r>
              <w:r w:rsidRPr="007D0B23">
                <w:rPr>
                  <w:lang w:eastAsia="zh-CN"/>
                </w:rPr>
                <w:t>BD</w:t>
              </w:r>
            </w:ins>
          </w:p>
        </w:tc>
        <w:tc>
          <w:tcPr>
            <w:tcW w:w="939" w:type="dxa"/>
            <w:shd w:val="clear" w:color="auto" w:fill="auto"/>
            <w:vAlign w:val="center"/>
          </w:tcPr>
          <w:p w:rsidR="00606C84" w:rsidRPr="001D386E" w:rsidRDefault="00606C84" w:rsidP="00606C84">
            <w:pPr>
              <w:pStyle w:val="TAC"/>
              <w:rPr>
                <w:ins w:id="437" w:author="Suhwan Lim" w:date="2020-03-31T16:52:00Z"/>
              </w:rPr>
            </w:pPr>
            <w:ins w:id="438" w:author="Suhwan Lim" w:date="2020-03-31T16:52:00Z">
              <w:r>
                <w:t>TBD</w:t>
              </w:r>
            </w:ins>
          </w:p>
        </w:tc>
      </w:tr>
      <w:tr w:rsidR="00606C84" w:rsidRPr="001D386E" w:rsidTr="00465046">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9" w:author="Suhwan Lim" w:date="2020-03-31T16:59: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2"/>
          <w:jc w:val="center"/>
          <w:ins w:id="440" w:author="Suhwan Lim" w:date="2020-03-31T16:52:00Z"/>
          <w:trPrChange w:id="441" w:author="Suhwan Lim" w:date="2020-03-31T16:59:00Z">
            <w:trPr>
              <w:trHeight w:val="242"/>
              <w:jc w:val="center"/>
            </w:trPr>
          </w:trPrChange>
        </w:trPr>
        <w:tc>
          <w:tcPr>
            <w:tcW w:w="1092" w:type="dxa"/>
            <w:vMerge/>
            <w:shd w:val="clear" w:color="auto" w:fill="auto"/>
            <w:vAlign w:val="center"/>
            <w:tcPrChange w:id="442" w:author="Suhwan Lim" w:date="2020-03-31T16:59:00Z">
              <w:tcPr>
                <w:tcW w:w="1092" w:type="dxa"/>
                <w:vMerge/>
                <w:shd w:val="clear" w:color="auto" w:fill="auto"/>
                <w:vAlign w:val="center"/>
              </w:tcPr>
            </w:tcPrChange>
          </w:tcPr>
          <w:p w:rsidR="00606C84" w:rsidRPr="001D386E" w:rsidRDefault="00606C84" w:rsidP="00606C84">
            <w:pPr>
              <w:pStyle w:val="TAC"/>
              <w:rPr>
                <w:ins w:id="443" w:author="Suhwan Lim" w:date="2020-03-31T16:52:00Z"/>
              </w:rPr>
            </w:pPr>
          </w:p>
        </w:tc>
        <w:tc>
          <w:tcPr>
            <w:tcW w:w="1121" w:type="dxa"/>
            <w:vMerge/>
            <w:vAlign w:val="center"/>
            <w:tcPrChange w:id="444" w:author="Suhwan Lim" w:date="2020-03-31T16:59:00Z">
              <w:tcPr>
                <w:tcW w:w="1121" w:type="dxa"/>
                <w:vMerge/>
                <w:vAlign w:val="center"/>
              </w:tcPr>
            </w:tcPrChange>
          </w:tcPr>
          <w:p w:rsidR="00606C84" w:rsidRPr="001D386E" w:rsidRDefault="00606C84" w:rsidP="00606C84">
            <w:pPr>
              <w:pStyle w:val="TAC"/>
              <w:rPr>
                <w:ins w:id="445" w:author="Suhwan Lim" w:date="2020-03-31T16:52:00Z"/>
              </w:rPr>
            </w:pPr>
          </w:p>
        </w:tc>
        <w:tc>
          <w:tcPr>
            <w:tcW w:w="901" w:type="dxa"/>
            <w:vMerge w:val="restart"/>
            <w:vAlign w:val="center"/>
            <w:tcPrChange w:id="446" w:author="Suhwan Lim" w:date="2020-03-31T16:59:00Z">
              <w:tcPr>
                <w:tcW w:w="901" w:type="dxa"/>
                <w:vMerge w:val="restart"/>
                <w:vAlign w:val="center"/>
              </w:tcPr>
            </w:tcPrChange>
          </w:tcPr>
          <w:p w:rsidR="00606C84" w:rsidRPr="001D386E" w:rsidRDefault="00606C84" w:rsidP="00606C84">
            <w:pPr>
              <w:pStyle w:val="TAC"/>
              <w:rPr>
                <w:ins w:id="447" w:author="Suhwan Lim" w:date="2020-03-31T16:52:00Z"/>
              </w:rPr>
            </w:pPr>
            <w:ins w:id="448" w:author="Suhwan Lim" w:date="2020-03-31T16:52:00Z">
              <w:r>
                <w:t>n47</w:t>
              </w:r>
            </w:ins>
          </w:p>
        </w:tc>
        <w:tc>
          <w:tcPr>
            <w:tcW w:w="850" w:type="dxa"/>
            <w:tcPrChange w:id="449" w:author="Suhwan Lim" w:date="2020-03-31T16:59:00Z">
              <w:tcPr>
                <w:tcW w:w="850" w:type="dxa"/>
              </w:tcPr>
            </w:tcPrChange>
          </w:tcPr>
          <w:p w:rsidR="00606C84" w:rsidRPr="001D386E" w:rsidRDefault="00606C84" w:rsidP="00606C84">
            <w:pPr>
              <w:pStyle w:val="TAC"/>
              <w:rPr>
                <w:ins w:id="450" w:author="Suhwan Lim" w:date="2020-03-31T16:52:00Z"/>
              </w:rPr>
            </w:pPr>
            <w:ins w:id="451" w:author="Suhwan Lim" w:date="2020-03-31T16:52:00Z">
              <w:r>
                <w:rPr>
                  <w:rFonts w:hint="eastAsia"/>
                  <w:lang w:eastAsia="zh-CN"/>
                </w:rPr>
                <w:t>1</w:t>
              </w:r>
              <w:r>
                <w:rPr>
                  <w:lang w:eastAsia="zh-CN"/>
                </w:rPr>
                <w:t>5</w:t>
              </w:r>
            </w:ins>
          </w:p>
        </w:tc>
        <w:tc>
          <w:tcPr>
            <w:tcW w:w="851" w:type="dxa"/>
            <w:shd w:val="clear" w:color="auto" w:fill="auto"/>
            <w:vAlign w:val="center"/>
            <w:tcPrChange w:id="452" w:author="Suhwan Lim" w:date="2020-03-31T16:59:00Z">
              <w:tcPr>
                <w:tcW w:w="851" w:type="dxa"/>
                <w:shd w:val="clear" w:color="auto" w:fill="auto"/>
                <w:vAlign w:val="center"/>
              </w:tcPr>
            </w:tcPrChange>
          </w:tcPr>
          <w:p w:rsidR="00606C84" w:rsidRPr="001D386E" w:rsidRDefault="00606C84" w:rsidP="00606C84">
            <w:pPr>
              <w:pStyle w:val="TAC"/>
              <w:rPr>
                <w:ins w:id="453" w:author="Suhwan Lim" w:date="2020-03-31T16:52:00Z"/>
              </w:rPr>
            </w:pPr>
          </w:p>
        </w:tc>
        <w:tc>
          <w:tcPr>
            <w:tcW w:w="891" w:type="dxa"/>
            <w:shd w:val="clear" w:color="auto" w:fill="auto"/>
            <w:tcPrChange w:id="454" w:author="Suhwan Lim" w:date="2020-03-31T16:59:00Z">
              <w:tcPr>
                <w:tcW w:w="891" w:type="dxa"/>
                <w:shd w:val="clear" w:color="auto" w:fill="auto"/>
                <w:vAlign w:val="center"/>
              </w:tcPr>
            </w:tcPrChange>
          </w:tcPr>
          <w:p w:rsidR="00606C84" w:rsidRPr="001D386E" w:rsidRDefault="00606C84" w:rsidP="00606C84">
            <w:pPr>
              <w:pStyle w:val="TAC"/>
              <w:rPr>
                <w:ins w:id="455" w:author="Suhwan Lim" w:date="2020-03-31T16:52:00Z"/>
              </w:rPr>
            </w:pPr>
            <w:ins w:id="456" w:author="Suhwan Lim" w:date="2020-03-31T16:59:00Z">
              <w:r w:rsidRPr="00DC3EB6">
                <w:rPr>
                  <w:rFonts w:hint="eastAsia"/>
                  <w:lang w:eastAsia="zh-CN"/>
                </w:rPr>
                <w:t>T</w:t>
              </w:r>
              <w:r w:rsidRPr="00DC3EB6">
                <w:rPr>
                  <w:lang w:eastAsia="zh-CN"/>
                </w:rPr>
                <w:t>BD</w:t>
              </w:r>
            </w:ins>
          </w:p>
        </w:tc>
        <w:tc>
          <w:tcPr>
            <w:tcW w:w="854" w:type="dxa"/>
            <w:shd w:val="clear" w:color="auto" w:fill="auto"/>
            <w:vAlign w:val="center"/>
            <w:tcPrChange w:id="457" w:author="Suhwan Lim" w:date="2020-03-31T16:59:00Z">
              <w:tcPr>
                <w:tcW w:w="854" w:type="dxa"/>
                <w:shd w:val="clear" w:color="auto" w:fill="auto"/>
                <w:vAlign w:val="center"/>
              </w:tcPr>
            </w:tcPrChange>
          </w:tcPr>
          <w:p w:rsidR="00606C84" w:rsidRPr="001D386E" w:rsidRDefault="00606C84" w:rsidP="00606C84">
            <w:pPr>
              <w:pStyle w:val="TAC"/>
              <w:rPr>
                <w:ins w:id="458" w:author="Suhwan Lim" w:date="2020-03-31T16:52:00Z"/>
              </w:rPr>
            </w:pPr>
          </w:p>
        </w:tc>
        <w:tc>
          <w:tcPr>
            <w:tcW w:w="924" w:type="dxa"/>
            <w:shd w:val="clear" w:color="auto" w:fill="auto"/>
            <w:tcPrChange w:id="459" w:author="Suhwan Lim" w:date="2020-03-31T16:59:00Z">
              <w:tcPr>
                <w:tcW w:w="924" w:type="dxa"/>
                <w:shd w:val="clear" w:color="auto" w:fill="auto"/>
                <w:vAlign w:val="center"/>
              </w:tcPr>
            </w:tcPrChange>
          </w:tcPr>
          <w:p w:rsidR="00606C84" w:rsidRPr="001D386E" w:rsidRDefault="00606C84" w:rsidP="00606C84">
            <w:pPr>
              <w:pStyle w:val="TAC"/>
              <w:rPr>
                <w:ins w:id="460" w:author="Suhwan Lim" w:date="2020-03-31T16:52:00Z"/>
              </w:rPr>
            </w:pPr>
            <w:ins w:id="461" w:author="Suhwan Lim" w:date="2020-03-31T16:59:00Z">
              <w:r w:rsidRPr="0057752B">
                <w:rPr>
                  <w:rFonts w:hint="eastAsia"/>
                  <w:lang w:eastAsia="zh-CN"/>
                </w:rPr>
                <w:t>T</w:t>
              </w:r>
              <w:r w:rsidRPr="0057752B">
                <w:rPr>
                  <w:lang w:eastAsia="zh-CN"/>
                </w:rPr>
                <w:t>BD</w:t>
              </w:r>
            </w:ins>
          </w:p>
        </w:tc>
        <w:tc>
          <w:tcPr>
            <w:tcW w:w="875" w:type="dxa"/>
            <w:tcPrChange w:id="462" w:author="Suhwan Lim" w:date="2020-03-31T16:59:00Z">
              <w:tcPr>
                <w:tcW w:w="875" w:type="dxa"/>
              </w:tcPr>
            </w:tcPrChange>
          </w:tcPr>
          <w:p w:rsidR="00606C84" w:rsidRPr="001D386E" w:rsidRDefault="00606C84" w:rsidP="00606C84">
            <w:pPr>
              <w:pStyle w:val="TAC"/>
              <w:rPr>
                <w:ins w:id="463" w:author="Suhwan Lim" w:date="2020-03-31T16:52:00Z"/>
              </w:rPr>
            </w:pPr>
            <w:ins w:id="464" w:author="Suhwan Lim" w:date="2020-03-31T16:59:00Z">
              <w:r w:rsidRPr="00992C02">
                <w:rPr>
                  <w:rFonts w:hint="eastAsia"/>
                  <w:lang w:eastAsia="zh-CN"/>
                </w:rPr>
                <w:t>T</w:t>
              </w:r>
              <w:r w:rsidRPr="00992C02">
                <w:rPr>
                  <w:lang w:eastAsia="zh-CN"/>
                </w:rPr>
                <w:t>BD</w:t>
              </w:r>
            </w:ins>
          </w:p>
        </w:tc>
        <w:tc>
          <w:tcPr>
            <w:tcW w:w="903" w:type="dxa"/>
            <w:tcPrChange w:id="465" w:author="Suhwan Lim" w:date="2020-03-31T16:59:00Z">
              <w:tcPr>
                <w:tcW w:w="903" w:type="dxa"/>
              </w:tcPr>
            </w:tcPrChange>
          </w:tcPr>
          <w:p w:rsidR="00606C84" w:rsidRPr="001D386E" w:rsidRDefault="00606C84" w:rsidP="00606C84">
            <w:pPr>
              <w:pStyle w:val="TAC"/>
              <w:rPr>
                <w:ins w:id="466" w:author="Suhwan Lim" w:date="2020-03-31T16:52:00Z"/>
              </w:rPr>
            </w:pPr>
            <w:ins w:id="467" w:author="Suhwan Lim" w:date="2020-03-31T16:59:00Z">
              <w:r w:rsidRPr="004D68A1">
                <w:rPr>
                  <w:rFonts w:hint="eastAsia"/>
                  <w:lang w:eastAsia="zh-CN"/>
                </w:rPr>
                <w:t>T</w:t>
              </w:r>
              <w:r w:rsidRPr="004D68A1">
                <w:rPr>
                  <w:lang w:eastAsia="zh-CN"/>
                </w:rPr>
                <w:t>BD</w:t>
              </w:r>
            </w:ins>
          </w:p>
        </w:tc>
        <w:tc>
          <w:tcPr>
            <w:tcW w:w="939" w:type="dxa"/>
            <w:vMerge w:val="restart"/>
            <w:shd w:val="clear" w:color="auto" w:fill="auto"/>
            <w:vAlign w:val="center"/>
            <w:tcPrChange w:id="468" w:author="Suhwan Lim" w:date="2020-03-31T16:59:00Z">
              <w:tcPr>
                <w:tcW w:w="939" w:type="dxa"/>
                <w:vMerge w:val="restart"/>
                <w:shd w:val="clear" w:color="auto" w:fill="auto"/>
                <w:vAlign w:val="center"/>
              </w:tcPr>
            </w:tcPrChange>
          </w:tcPr>
          <w:p w:rsidR="00606C84" w:rsidRPr="001D386E" w:rsidRDefault="00606C84" w:rsidP="00606C84">
            <w:pPr>
              <w:pStyle w:val="TAC"/>
              <w:rPr>
                <w:ins w:id="469" w:author="Suhwan Lim" w:date="2020-03-31T16:52:00Z"/>
              </w:rPr>
            </w:pPr>
            <w:ins w:id="470" w:author="Suhwan Lim" w:date="2020-03-31T16:52:00Z">
              <w:r>
                <w:rPr>
                  <w:rFonts w:hint="eastAsia"/>
                </w:rPr>
                <w:t>TD</w:t>
              </w:r>
              <w:r w:rsidRPr="001D386E">
                <w:rPr>
                  <w:rFonts w:hint="eastAsia"/>
                </w:rPr>
                <w:t>D</w:t>
              </w:r>
            </w:ins>
          </w:p>
        </w:tc>
      </w:tr>
      <w:tr w:rsidR="00606C84" w:rsidRPr="001D386E" w:rsidTr="00465046">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1" w:author="Suhwan Lim" w:date="2020-03-31T16:59: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2"/>
          <w:jc w:val="center"/>
          <w:ins w:id="472" w:author="Suhwan Lim" w:date="2020-03-31T16:52:00Z"/>
          <w:trPrChange w:id="473" w:author="Suhwan Lim" w:date="2020-03-31T16:59:00Z">
            <w:trPr>
              <w:trHeight w:val="242"/>
              <w:jc w:val="center"/>
            </w:trPr>
          </w:trPrChange>
        </w:trPr>
        <w:tc>
          <w:tcPr>
            <w:tcW w:w="1092" w:type="dxa"/>
            <w:vMerge/>
            <w:shd w:val="clear" w:color="auto" w:fill="auto"/>
            <w:vAlign w:val="center"/>
            <w:tcPrChange w:id="474" w:author="Suhwan Lim" w:date="2020-03-31T16:59:00Z">
              <w:tcPr>
                <w:tcW w:w="1092" w:type="dxa"/>
                <w:vMerge/>
                <w:shd w:val="clear" w:color="auto" w:fill="auto"/>
                <w:vAlign w:val="center"/>
              </w:tcPr>
            </w:tcPrChange>
          </w:tcPr>
          <w:p w:rsidR="00606C84" w:rsidRPr="001D386E" w:rsidRDefault="00606C84" w:rsidP="00606C84">
            <w:pPr>
              <w:pStyle w:val="TAC"/>
              <w:rPr>
                <w:ins w:id="475" w:author="Suhwan Lim" w:date="2020-03-31T16:52:00Z"/>
              </w:rPr>
            </w:pPr>
          </w:p>
        </w:tc>
        <w:tc>
          <w:tcPr>
            <w:tcW w:w="1121" w:type="dxa"/>
            <w:vMerge/>
            <w:vAlign w:val="center"/>
            <w:tcPrChange w:id="476" w:author="Suhwan Lim" w:date="2020-03-31T16:59:00Z">
              <w:tcPr>
                <w:tcW w:w="1121" w:type="dxa"/>
                <w:vMerge/>
                <w:vAlign w:val="center"/>
              </w:tcPr>
            </w:tcPrChange>
          </w:tcPr>
          <w:p w:rsidR="00606C84" w:rsidRPr="001D386E" w:rsidRDefault="00606C84" w:rsidP="00606C84">
            <w:pPr>
              <w:pStyle w:val="TAC"/>
              <w:rPr>
                <w:ins w:id="477" w:author="Suhwan Lim" w:date="2020-03-31T16:52:00Z"/>
              </w:rPr>
            </w:pPr>
          </w:p>
        </w:tc>
        <w:tc>
          <w:tcPr>
            <w:tcW w:w="901" w:type="dxa"/>
            <w:vMerge/>
            <w:vAlign w:val="center"/>
            <w:tcPrChange w:id="478" w:author="Suhwan Lim" w:date="2020-03-31T16:59:00Z">
              <w:tcPr>
                <w:tcW w:w="901" w:type="dxa"/>
                <w:vMerge/>
                <w:vAlign w:val="center"/>
              </w:tcPr>
            </w:tcPrChange>
          </w:tcPr>
          <w:p w:rsidR="00606C84" w:rsidRDefault="00606C84" w:rsidP="00606C84">
            <w:pPr>
              <w:pStyle w:val="TAC"/>
              <w:rPr>
                <w:ins w:id="479" w:author="Suhwan Lim" w:date="2020-03-31T16:52:00Z"/>
              </w:rPr>
            </w:pPr>
          </w:p>
        </w:tc>
        <w:tc>
          <w:tcPr>
            <w:tcW w:w="850" w:type="dxa"/>
            <w:tcPrChange w:id="480" w:author="Suhwan Lim" w:date="2020-03-31T16:59:00Z">
              <w:tcPr>
                <w:tcW w:w="850" w:type="dxa"/>
              </w:tcPr>
            </w:tcPrChange>
          </w:tcPr>
          <w:p w:rsidR="00606C84" w:rsidRPr="001D386E" w:rsidRDefault="00606C84" w:rsidP="00606C84">
            <w:pPr>
              <w:pStyle w:val="TAC"/>
              <w:rPr>
                <w:ins w:id="481" w:author="Suhwan Lim" w:date="2020-03-31T16:52:00Z"/>
              </w:rPr>
            </w:pPr>
            <w:ins w:id="482" w:author="Suhwan Lim" w:date="2020-03-31T16:52:00Z">
              <w:r>
                <w:rPr>
                  <w:rFonts w:hint="eastAsia"/>
                  <w:lang w:eastAsia="zh-CN"/>
                </w:rPr>
                <w:t>3</w:t>
              </w:r>
              <w:r>
                <w:rPr>
                  <w:lang w:eastAsia="zh-CN"/>
                </w:rPr>
                <w:t>0</w:t>
              </w:r>
            </w:ins>
          </w:p>
        </w:tc>
        <w:tc>
          <w:tcPr>
            <w:tcW w:w="851" w:type="dxa"/>
            <w:shd w:val="clear" w:color="auto" w:fill="auto"/>
            <w:vAlign w:val="center"/>
            <w:tcPrChange w:id="483" w:author="Suhwan Lim" w:date="2020-03-31T16:59:00Z">
              <w:tcPr>
                <w:tcW w:w="851" w:type="dxa"/>
                <w:shd w:val="clear" w:color="auto" w:fill="auto"/>
                <w:vAlign w:val="center"/>
              </w:tcPr>
            </w:tcPrChange>
          </w:tcPr>
          <w:p w:rsidR="00606C84" w:rsidRPr="001D386E" w:rsidRDefault="00606C84" w:rsidP="00606C84">
            <w:pPr>
              <w:pStyle w:val="TAC"/>
              <w:rPr>
                <w:ins w:id="484" w:author="Suhwan Lim" w:date="2020-03-31T16:52:00Z"/>
              </w:rPr>
            </w:pPr>
          </w:p>
        </w:tc>
        <w:tc>
          <w:tcPr>
            <w:tcW w:w="891" w:type="dxa"/>
            <w:shd w:val="clear" w:color="auto" w:fill="auto"/>
            <w:tcPrChange w:id="485" w:author="Suhwan Lim" w:date="2020-03-31T16:59:00Z">
              <w:tcPr>
                <w:tcW w:w="891" w:type="dxa"/>
                <w:shd w:val="clear" w:color="auto" w:fill="auto"/>
                <w:vAlign w:val="center"/>
              </w:tcPr>
            </w:tcPrChange>
          </w:tcPr>
          <w:p w:rsidR="00606C84" w:rsidRPr="001D386E" w:rsidRDefault="00606C84" w:rsidP="00606C84">
            <w:pPr>
              <w:pStyle w:val="TAC"/>
              <w:rPr>
                <w:ins w:id="486" w:author="Suhwan Lim" w:date="2020-03-31T16:52:00Z"/>
              </w:rPr>
            </w:pPr>
            <w:ins w:id="487" w:author="Suhwan Lim" w:date="2020-03-31T16:59:00Z">
              <w:r w:rsidRPr="00DC3EB6">
                <w:rPr>
                  <w:rFonts w:hint="eastAsia"/>
                  <w:lang w:eastAsia="zh-CN"/>
                </w:rPr>
                <w:t>T</w:t>
              </w:r>
              <w:r w:rsidRPr="00DC3EB6">
                <w:rPr>
                  <w:lang w:eastAsia="zh-CN"/>
                </w:rPr>
                <w:t>BD</w:t>
              </w:r>
            </w:ins>
          </w:p>
        </w:tc>
        <w:tc>
          <w:tcPr>
            <w:tcW w:w="854" w:type="dxa"/>
            <w:shd w:val="clear" w:color="auto" w:fill="auto"/>
            <w:vAlign w:val="center"/>
            <w:tcPrChange w:id="488" w:author="Suhwan Lim" w:date="2020-03-31T16:59:00Z">
              <w:tcPr>
                <w:tcW w:w="854" w:type="dxa"/>
                <w:shd w:val="clear" w:color="auto" w:fill="auto"/>
                <w:vAlign w:val="center"/>
              </w:tcPr>
            </w:tcPrChange>
          </w:tcPr>
          <w:p w:rsidR="00606C84" w:rsidRPr="001D386E" w:rsidRDefault="00606C84" w:rsidP="00606C84">
            <w:pPr>
              <w:pStyle w:val="TAC"/>
              <w:rPr>
                <w:ins w:id="489" w:author="Suhwan Lim" w:date="2020-03-31T16:52:00Z"/>
              </w:rPr>
            </w:pPr>
          </w:p>
        </w:tc>
        <w:tc>
          <w:tcPr>
            <w:tcW w:w="924" w:type="dxa"/>
            <w:shd w:val="clear" w:color="auto" w:fill="auto"/>
            <w:tcPrChange w:id="490" w:author="Suhwan Lim" w:date="2020-03-31T16:59:00Z">
              <w:tcPr>
                <w:tcW w:w="924" w:type="dxa"/>
                <w:shd w:val="clear" w:color="auto" w:fill="auto"/>
                <w:vAlign w:val="center"/>
              </w:tcPr>
            </w:tcPrChange>
          </w:tcPr>
          <w:p w:rsidR="00606C84" w:rsidRPr="001D386E" w:rsidRDefault="00606C84" w:rsidP="00606C84">
            <w:pPr>
              <w:pStyle w:val="TAC"/>
              <w:rPr>
                <w:ins w:id="491" w:author="Suhwan Lim" w:date="2020-03-31T16:52:00Z"/>
              </w:rPr>
            </w:pPr>
            <w:ins w:id="492" w:author="Suhwan Lim" w:date="2020-03-31T16:59:00Z">
              <w:r w:rsidRPr="0057752B">
                <w:rPr>
                  <w:rFonts w:hint="eastAsia"/>
                  <w:lang w:eastAsia="zh-CN"/>
                </w:rPr>
                <w:t>T</w:t>
              </w:r>
              <w:r w:rsidRPr="0057752B">
                <w:rPr>
                  <w:lang w:eastAsia="zh-CN"/>
                </w:rPr>
                <w:t>BD</w:t>
              </w:r>
            </w:ins>
          </w:p>
        </w:tc>
        <w:tc>
          <w:tcPr>
            <w:tcW w:w="875" w:type="dxa"/>
            <w:tcPrChange w:id="493" w:author="Suhwan Lim" w:date="2020-03-31T16:59:00Z">
              <w:tcPr>
                <w:tcW w:w="875" w:type="dxa"/>
              </w:tcPr>
            </w:tcPrChange>
          </w:tcPr>
          <w:p w:rsidR="00606C84" w:rsidRPr="001D386E" w:rsidRDefault="00606C84" w:rsidP="00606C84">
            <w:pPr>
              <w:pStyle w:val="TAC"/>
              <w:rPr>
                <w:ins w:id="494" w:author="Suhwan Lim" w:date="2020-03-31T16:52:00Z"/>
              </w:rPr>
            </w:pPr>
            <w:ins w:id="495" w:author="Suhwan Lim" w:date="2020-03-31T16:59:00Z">
              <w:r w:rsidRPr="00992C02">
                <w:rPr>
                  <w:rFonts w:hint="eastAsia"/>
                  <w:lang w:eastAsia="zh-CN"/>
                </w:rPr>
                <w:t>T</w:t>
              </w:r>
              <w:r w:rsidRPr="00992C02">
                <w:rPr>
                  <w:lang w:eastAsia="zh-CN"/>
                </w:rPr>
                <w:t>BD</w:t>
              </w:r>
            </w:ins>
          </w:p>
        </w:tc>
        <w:tc>
          <w:tcPr>
            <w:tcW w:w="903" w:type="dxa"/>
            <w:tcPrChange w:id="496" w:author="Suhwan Lim" w:date="2020-03-31T16:59:00Z">
              <w:tcPr>
                <w:tcW w:w="903" w:type="dxa"/>
              </w:tcPr>
            </w:tcPrChange>
          </w:tcPr>
          <w:p w:rsidR="00606C84" w:rsidRPr="001D386E" w:rsidRDefault="00606C84" w:rsidP="00606C84">
            <w:pPr>
              <w:pStyle w:val="TAC"/>
              <w:rPr>
                <w:ins w:id="497" w:author="Suhwan Lim" w:date="2020-03-31T16:52:00Z"/>
              </w:rPr>
            </w:pPr>
            <w:ins w:id="498" w:author="Suhwan Lim" w:date="2020-03-31T16:59:00Z">
              <w:r w:rsidRPr="004D68A1">
                <w:rPr>
                  <w:rFonts w:hint="eastAsia"/>
                  <w:lang w:eastAsia="zh-CN"/>
                </w:rPr>
                <w:t>T</w:t>
              </w:r>
              <w:r w:rsidRPr="004D68A1">
                <w:rPr>
                  <w:lang w:eastAsia="zh-CN"/>
                </w:rPr>
                <w:t>BD</w:t>
              </w:r>
            </w:ins>
          </w:p>
        </w:tc>
        <w:tc>
          <w:tcPr>
            <w:tcW w:w="939" w:type="dxa"/>
            <w:vMerge/>
            <w:shd w:val="clear" w:color="auto" w:fill="auto"/>
            <w:vAlign w:val="center"/>
            <w:tcPrChange w:id="499" w:author="Suhwan Lim" w:date="2020-03-31T16:59:00Z">
              <w:tcPr>
                <w:tcW w:w="939" w:type="dxa"/>
                <w:vMerge/>
                <w:shd w:val="clear" w:color="auto" w:fill="auto"/>
                <w:vAlign w:val="center"/>
              </w:tcPr>
            </w:tcPrChange>
          </w:tcPr>
          <w:p w:rsidR="00606C84" w:rsidRPr="001D386E" w:rsidRDefault="00606C84" w:rsidP="00606C84">
            <w:pPr>
              <w:pStyle w:val="TAC"/>
              <w:rPr>
                <w:ins w:id="500" w:author="Suhwan Lim" w:date="2020-03-31T16:52:00Z"/>
              </w:rPr>
            </w:pPr>
          </w:p>
        </w:tc>
      </w:tr>
      <w:tr w:rsidR="00606C84" w:rsidRPr="001D386E" w:rsidTr="00465046">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1" w:author="Suhwan Lim" w:date="2020-03-31T16:59: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2"/>
          <w:jc w:val="center"/>
          <w:ins w:id="502" w:author="Suhwan Lim" w:date="2020-03-31T16:52:00Z"/>
          <w:trPrChange w:id="503" w:author="Suhwan Lim" w:date="2020-03-31T16:59:00Z">
            <w:trPr>
              <w:trHeight w:val="242"/>
              <w:jc w:val="center"/>
            </w:trPr>
          </w:trPrChange>
        </w:trPr>
        <w:tc>
          <w:tcPr>
            <w:tcW w:w="1092" w:type="dxa"/>
            <w:vMerge/>
            <w:shd w:val="clear" w:color="auto" w:fill="auto"/>
            <w:vAlign w:val="center"/>
            <w:tcPrChange w:id="504" w:author="Suhwan Lim" w:date="2020-03-31T16:59:00Z">
              <w:tcPr>
                <w:tcW w:w="1092" w:type="dxa"/>
                <w:vMerge/>
                <w:shd w:val="clear" w:color="auto" w:fill="auto"/>
                <w:vAlign w:val="center"/>
              </w:tcPr>
            </w:tcPrChange>
          </w:tcPr>
          <w:p w:rsidR="00606C84" w:rsidRPr="001D386E" w:rsidRDefault="00606C84" w:rsidP="00606C84">
            <w:pPr>
              <w:pStyle w:val="TAC"/>
              <w:rPr>
                <w:ins w:id="505" w:author="Suhwan Lim" w:date="2020-03-31T16:52:00Z"/>
              </w:rPr>
            </w:pPr>
          </w:p>
        </w:tc>
        <w:tc>
          <w:tcPr>
            <w:tcW w:w="1121" w:type="dxa"/>
            <w:vMerge/>
            <w:vAlign w:val="center"/>
            <w:tcPrChange w:id="506" w:author="Suhwan Lim" w:date="2020-03-31T16:59:00Z">
              <w:tcPr>
                <w:tcW w:w="1121" w:type="dxa"/>
                <w:vMerge/>
                <w:vAlign w:val="center"/>
              </w:tcPr>
            </w:tcPrChange>
          </w:tcPr>
          <w:p w:rsidR="00606C84" w:rsidRPr="001D386E" w:rsidRDefault="00606C84" w:rsidP="00606C84">
            <w:pPr>
              <w:pStyle w:val="TAC"/>
              <w:rPr>
                <w:ins w:id="507" w:author="Suhwan Lim" w:date="2020-03-31T16:52:00Z"/>
              </w:rPr>
            </w:pPr>
          </w:p>
        </w:tc>
        <w:tc>
          <w:tcPr>
            <w:tcW w:w="901" w:type="dxa"/>
            <w:vMerge/>
            <w:vAlign w:val="center"/>
            <w:tcPrChange w:id="508" w:author="Suhwan Lim" w:date="2020-03-31T16:59:00Z">
              <w:tcPr>
                <w:tcW w:w="901" w:type="dxa"/>
                <w:vMerge/>
                <w:vAlign w:val="center"/>
              </w:tcPr>
            </w:tcPrChange>
          </w:tcPr>
          <w:p w:rsidR="00606C84" w:rsidRDefault="00606C84" w:rsidP="00606C84">
            <w:pPr>
              <w:pStyle w:val="TAC"/>
              <w:rPr>
                <w:ins w:id="509" w:author="Suhwan Lim" w:date="2020-03-31T16:52:00Z"/>
              </w:rPr>
            </w:pPr>
          </w:p>
        </w:tc>
        <w:tc>
          <w:tcPr>
            <w:tcW w:w="850" w:type="dxa"/>
            <w:tcPrChange w:id="510" w:author="Suhwan Lim" w:date="2020-03-31T16:59:00Z">
              <w:tcPr>
                <w:tcW w:w="850" w:type="dxa"/>
              </w:tcPr>
            </w:tcPrChange>
          </w:tcPr>
          <w:p w:rsidR="00606C84" w:rsidRPr="001D386E" w:rsidRDefault="00606C84" w:rsidP="00606C84">
            <w:pPr>
              <w:pStyle w:val="TAC"/>
              <w:rPr>
                <w:ins w:id="511" w:author="Suhwan Lim" w:date="2020-03-31T16:52:00Z"/>
              </w:rPr>
            </w:pPr>
            <w:ins w:id="512" w:author="Suhwan Lim" w:date="2020-03-31T16:52:00Z">
              <w:r>
                <w:rPr>
                  <w:rFonts w:hint="eastAsia"/>
                  <w:lang w:eastAsia="zh-CN"/>
                </w:rPr>
                <w:t>6</w:t>
              </w:r>
              <w:r>
                <w:rPr>
                  <w:lang w:eastAsia="zh-CN"/>
                </w:rPr>
                <w:t>0</w:t>
              </w:r>
            </w:ins>
          </w:p>
        </w:tc>
        <w:tc>
          <w:tcPr>
            <w:tcW w:w="851" w:type="dxa"/>
            <w:shd w:val="clear" w:color="auto" w:fill="auto"/>
            <w:vAlign w:val="center"/>
            <w:tcPrChange w:id="513" w:author="Suhwan Lim" w:date="2020-03-31T16:59:00Z">
              <w:tcPr>
                <w:tcW w:w="851" w:type="dxa"/>
                <w:shd w:val="clear" w:color="auto" w:fill="auto"/>
                <w:vAlign w:val="center"/>
              </w:tcPr>
            </w:tcPrChange>
          </w:tcPr>
          <w:p w:rsidR="00606C84" w:rsidRPr="001D386E" w:rsidRDefault="00606C84" w:rsidP="00606C84">
            <w:pPr>
              <w:pStyle w:val="TAC"/>
              <w:rPr>
                <w:ins w:id="514" w:author="Suhwan Lim" w:date="2020-03-31T16:52:00Z"/>
              </w:rPr>
            </w:pPr>
          </w:p>
        </w:tc>
        <w:tc>
          <w:tcPr>
            <w:tcW w:w="891" w:type="dxa"/>
            <w:shd w:val="clear" w:color="auto" w:fill="auto"/>
            <w:tcPrChange w:id="515" w:author="Suhwan Lim" w:date="2020-03-31T16:59:00Z">
              <w:tcPr>
                <w:tcW w:w="891" w:type="dxa"/>
                <w:shd w:val="clear" w:color="auto" w:fill="auto"/>
                <w:vAlign w:val="center"/>
              </w:tcPr>
            </w:tcPrChange>
          </w:tcPr>
          <w:p w:rsidR="00606C84" w:rsidRPr="001D386E" w:rsidRDefault="00606C84" w:rsidP="00606C84">
            <w:pPr>
              <w:pStyle w:val="TAC"/>
              <w:rPr>
                <w:ins w:id="516" w:author="Suhwan Lim" w:date="2020-03-31T16:52:00Z"/>
              </w:rPr>
            </w:pPr>
            <w:ins w:id="517" w:author="Suhwan Lim" w:date="2020-03-31T16:59:00Z">
              <w:r w:rsidRPr="00DC3EB6">
                <w:rPr>
                  <w:rFonts w:hint="eastAsia"/>
                  <w:lang w:eastAsia="zh-CN"/>
                </w:rPr>
                <w:t>T</w:t>
              </w:r>
              <w:r w:rsidRPr="00DC3EB6">
                <w:rPr>
                  <w:lang w:eastAsia="zh-CN"/>
                </w:rPr>
                <w:t>BD</w:t>
              </w:r>
            </w:ins>
          </w:p>
        </w:tc>
        <w:tc>
          <w:tcPr>
            <w:tcW w:w="854" w:type="dxa"/>
            <w:shd w:val="clear" w:color="auto" w:fill="auto"/>
            <w:vAlign w:val="center"/>
            <w:tcPrChange w:id="518" w:author="Suhwan Lim" w:date="2020-03-31T16:59:00Z">
              <w:tcPr>
                <w:tcW w:w="854" w:type="dxa"/>
                <w:shd w:val="clear" w:color="auto" w:fill="auto"/>
                <w:vAlign w:val="center"/>
              </w:tcPr>
            </w:tcPrChange>
          </w:tcPr>
          <w:p w:rsidR="00606C84" w:rsidRPr="001D386E" w:rsidRDefault="00606C84" w:rsidP="00606C84">
            <w:pPr>
              <w:pStyle w:val="TAC"/>
              <w:rPr>
                <w:ins w:id="519" w:author="Suhwan Lim" w:date="2020-03-31T16:52:00Z"/>
              </w:rPr>
            </w:pPr>
          </w:p>
        </w:tc>
        <w:tc>
          <w:tcPr>
            <w:tcW w:w="924" w:type="dxa"/>
            <w:shd w:val="clear" w:color="auto" w:fill="auto"/>
            <w:tcPrChange w:id="520" w:author="Suhwan Lim" w:date="2020-03-31T16:59:00Z">
              <w:tcPr>
                <w:tcW w:w="924" w:type="dxa"/>
                <w:shd w:val="clear" w:color="auto" w:fill="auto"/>
                <w:vAlign w:val="center"/>
              </w:tcPr>
            </w:tcPrChange>
          </w:tcPr>
          <w:p w:rsidR="00606C84" w:rsidRPr="001D386E" w:rsidRDefault="00606C84" w:rsidP="00606C84">
            <w:pPr>
              <w:pStyle w:val="TAC"/>
              <w:rPr>
                <w:ins w:id="521" w:author="Suhwan Lim" w:date="2020-03-31T16:52:00Z"/>
              </w:rPr>
            </w:pPr>
            <w:ins w:id="522" w:author="Suhwan Lim" w:date="2020-03-31T16:59:00Z">
              <w:r w:rsidRPr="0057752B">
                <w:rPr>
                  <w:rFonts w:hint="eastAsia"/>
                  <w:lang w:eastAsia="zh-CN"/>
                </w:rPr>
                <w:t>T</w:t>
              </w:r>
              <w:r w:rsidRPr="0057752B">
                <w:rPr>
                  <w:lang w:eastAsia="zh-CN"/>
                </w:rPr>
                <w:t>BD</w:t>
              </w:r>
            </w:ins>
          </w:p>
        </w:tc>
        <w:tc>
          <w:tcPr>
            <w:tcW w:w="875" w:type="dxa"/>
            <w:tcPrChange w:id="523" w:author="Suhwan Lim" w:date="2020-03-31T16:59:00Z">
              <w:tcPr>
                <w:tcW w:w="875" w:type="dxa"/>
              </w:tcPr>
            </w:tcPrChange>
          </w:tcPr>
          <w:p w:rsidR="00606C84" w:rsidRPr="001D386E" w:rsidRDefault="00606C84" w:rsidP="00606C84">
            <w:pPr>
              <w:pStyle w:val="TAC"/>
              <w:rPr>
                <w:ins w:id="524" w:author="Suhwan Lim" w:date="2020-03-31T16:52:00Z"/>
              </w:rPr>
            </w:pPr>
            <w:ins w:id="525" w:author="Suhwan Lim" w:date="2020-03-31T16:59:00Z">
              <w:r w:rsidRPr="00992C02">
                <w:rPr>
                  <w:rFonts w:hint="eastAsia"/>
                  <w:lang w:eastAsia="zh-CN"/>
                </w:rPr>
                <w:t>T</w:t>
              </w:r>
              <w:r w:rsidRPr="00992C02">
                <w:rPr>
                  <w:lang w:eastAsia="zh-CN"/>
                </w:rPr>
                <w:t>BD</w:t>
              </w:r>
            </w:ins>
          </w:p>
        </w:tc>
        <w:tc>
          <w:tcPr>
            <w:tcW w:w="903" w:type="dxa"/>
            <w:tcPrChange w:id="526" w:author="Suhwan Lim" w:date="2020-03-31T16:59:00Z">
              <w:tcPr>
                <w:tcW w:w="903" w:type="dxa"/>
              </w:tcPr>
            </w:tcPrChange>
          </w:tcPr>
          <w:p w:rsidR="00606C84" w:rsidRPr="001D386E" w:rsidRDefault="00606C84" w:rsidP="00606C84">
            <w:pPr>
              <w:pStyle w:val="TAC"/>
              <w:rPr>
                <w:ins w:id="527" w:author="Suhwan Lim" w:date="2020-03-31T16:52:00Z"/>
              </w:rPr>
            </w:pPr>
            <w:ins w:id="528" w:author="Suhwan Lim" w:date="2020-03-31T16:59:00Z">
              <w:r w:rsidRPr="004D68A1">
                <w:rPr>
                  <w:rFonts w:hint="eastAsia"/>
                  <w:lang w:eastAsia="zh-CN"/>
                </w:rPr>
                <w:t>T</w:t>
              </w:r>
              <w:r w:rsidRPr="004D68A1">
                <w:rPr>
                  <w:lang w:eastAsia="zh-CN"/>
                </w:rPr>
                <w:t>BD</w:t>
              </w:r>
            </w:ins>
          </w:p>
        </w:tc>
        <w:tc>
          <w:tcPr>
            <w:tcW w:w="939" w:type="dxa"/>
            <w:vMerge/>
            <w:shd w:val="clear" w:color="auto" w:fill="auto"/>
            <w:vAlign w:val="center"/>
            <w:tcPrChange w:id="529" w:author="Suhwan Lim" w:date="2020-03-31T16:59:00Z">
              <w:tcPr>
                <w:tcW w:w="939" w:type="dxa"/>
                <w:vMerge/>
                <w:shd w:val="clear" w:color="auto" w:fill="auto"/>
                <w:vAlign w:val="center"/>
              </w:tcPr>
            </w:tcPrChange>
          </w:tcPr>
          <w:p w:rsidR="00606C84" w:rsidRPr="001D386E" w:rsidRDefault="00606C84" w:rsidP="00606C84">
            <w:pPr>
              <w:pStyle w:val="TAC"/>
              <w:rPr>
                <w:ins w:id="530" w:author="Suhwan Lim" w:date="2020-03-31T16:52:00Z"/>
              </w:rPr>
            </w:pPr>
          </w:p>
        </w:tc>
      </w:tr>
      <w:tr w:rsidR="00412334" w:rsidRPr="001D386E" w:rsidTr="00606C84">
        <w:trPr>
          <w:trHeight w:val="242"/>
          <w:jc w:val="center"/>
          <w:ins w:id="531" w:author="Suhwan Lim" w:date="2020-03-31T16:52:00Z"/>
        </w:trPr>
        <w:tc>
          <w:tcPr>
            <w:tcW w:w="1092" w:type="dxa"/>
            <w:vMerge w:val="restart"/>
            <w:shd w:val="clear" w:color="auto" w:fill="auto"/>
            <w:vAlign w:val="center"/>
          </w:tcPr>
          <w:p w:rsidR="00412334" w:rsidRPr="001D386E" w:rsidRDefault="00412334" w:rsidP="00412334">
            <w:pPr>
              <w:pStyle w:val="TAC"/>
              <w:rPr>
                <w:ins w:id="532" w:author="Suhwan Lim" w:date="2020-03-31T16:52:00Z"/>
                <w:lang w:eastAsia="zh-CN"/>
              </w:rPr>
            </w:pPr>
            <w:ins w:id="533" w:author="Suhwan Lim" w:date="2020-03-31T16:52:00Z">
              <w:r>
                <w:rPr>
                  <w:rFonts w:hint="eastAsia"/>
                  <w:lang w:eastAsia="zh-CN"/>
                </w:rPr>
                <w:t>n</w:t>
              </w:r>
              <w:r>
                <w:rPr>
                  <w:lang w:eastAsia="zh-CN"/>
                </w:rPr>
                <w:t>38</w:t>
              </w:r>
            </w:ins>
          </w:p>
        </w:tc>
        <w:tc>
          <w:tcPr>
            <w:tcW w:w="1121" w:type="dxa"/>
            <w:vMerge w:val="restart"/>
            <w:vAlign w:val="center"/>
          </w:tcPr>
          <w:p w:rsidR="00412334" w:rsidRPr="001D386E" w:rsidRDefault="00412334" w:rsidP="00412334">
            <w:pPr>
              <w:pStyle w:val="TAC"/>
              <w:rPr>
                <w:ins w:id="534" w:author="Suhwan Lim" w:date="2020-03-31T16:52:00Z"/>
              </w:rPr>
            </w:pPr>
            <w:ins w:id="535" w:author="Suhwan Lim" w:date="2020-03-31T16:57:00Z">
              <w:r>
                <w:t xml:space="preserve">Band </w:t>
              </w:r>
            </w:ins>
            <w:ins w:id="536" w:author="Suhwan Lim" w:date="2020-03-31T16:52:00Z">
              <w:r>
                <w:t>20</w:t>
              </w:r>
            </w:ins>
          </w:p>
        </w:tc>
        <w:tc>
          <w:tcPr>
            <w:tcW w:w="901" w:type="dxa"/>
            <w:vAlign w:val="center"/>
          </w:tcPr>
          <w:p w:rsidR="00412334" w:rsidRDefault="00412334" w:rsidP="00412334">
            <w:pPr>
              <w:pStyle w:val="TAC"/>
              <w:rPr>
                <w:ins w:id="537" w:author="Suhwan Lim" w:date="2020-03-31T16:52:00Z"/>
              </w:rPr>
            </w:pPr>
            <w:ins w:id="538" w:author="Suhwan Lim" w:date="2020-03-31T16:57:00Z">
              <w:r>
                <w:t xml:space="preserve">Band </w:t>
              </w:r>
            </w:ins>
            <w:ins w:id="539" w:author="Suhwan Lim" w:date="2020-03-31T16:52:00Z">
              <w:r>
                <w:t>20</w:t>
              </w:r>
            </w:ins>
          </w:p>
        </w:tc>
        <w:tc>
          <w:tcPr>
            <w:tcW w:w="850" w:type="dxa"/>
          </w:tcPr>
          <w:p w:rsidR="00412334" w:rsidRPr="001D386E" w:rsidRDefault="00412334" w:rsidP="00412334">
            <w:pPr>
              <w:pStyle w:val="TAC"/>
              <w:rPr>
                <w:ins w:id="540" w:author="Suhwan Lim" w:date="2020-03-31T16:52:00Z"/>
              </w:rPr>
            </w:pPr>
            <w:ins w:id="541" w:author="Suhwan Lim" w:date="2020-03-31T16:52:00Z">
              <w:r>
                <w:rPr>
                  <w:rFonts w:hint="eastAsia"/>
                  <w:lang w:eastAsia="zh-CN"/>
                </w:rPr>
                <w:t>1</w:t>
              </w:r>
              <w:r>
                <w:rPr>
                  <w:lang w:eastAsia="zh-CN"/>
                </w:rPr>
                <w:t>5</w:t>
              </w:r>
            </w:ins>
          </w:p>
        </w:tc>
        <w:tc>
          <w:tcPr>
            <w:tcW w:w="851" w:type="dxa"/>
            <w:shd w:val="clear" w:color="auto" w:fill="auto"/>
            <w:vAlign w:val="center"/>
          </w:tcPr>
          <w:p w:rsidR="00412334" w:rsidRPr="00FD6B79" w:rsidRDefault="00412334" w:rsidP="00412334">
            <w:pPr>
              <w:pStyle w:val="TAC"/>
              <w:rPr>
                <w:ins w:id="542" w:author="Suhwan Lim" w:date="2020-03-31T16:52:00Z"/>
                <w:highlight w:val="yellow"/>
                <w:lang w:eastAsia="zh-CN"/>
              </w:rPr>
            </w:pPr>
            <w:ins w:id="543" w:author="Suhwan Lim" w:date="2020-04-10T17:12:00Z">
              <w:r w:rsidRPr="00FD6B79">
                <w:rPr>
                  <w:rFonts w:eastAsia="MS Mincho" w:cs="Arial"/>
                  <w:highlight w:val="yellow"/>
                </w:rPr>
                <w:t>-97</w:t>
              </w:r>
            </w:ins>
          </w:p>
        </w:tc>
        <w:tc>
          <w:tcPr>
            <w:tcW w:w="891" w:type="dxa"/>
            <w:shd w:val="clear" w:color="auto" w:fill="auto"/>
            <w:vAlign w:val="center"/>
          </w:tcPr>
          <w:p w:rsidR="00412334" w:rsidRPr="00FD6B79" w:rsidRDefault="00412334" w:rsidP="00412334">
            <w:pPr>
              <w:pStyle w:val="TAC"/>
              <w:rPr>
                <w:ins w:id="544" w:author="Suhwan Lim" w:date="2020-03-31T16:52:00Z"/>
                <w:highlight w:val="yellow"/>
              </w:rPr>
            </w:pPr>
            <w:ins w:id="545" w:author="Suhwan Lim" w:date="2020-04-10T17:12:00Z">
              <w:r w:rsidRPr="00FD6B79">
                <w:rPr>
                  <w:rFonts w:eastAsia="MS Mincho" w:cs="Arial"/>
                  <w:highlight w:val="yellow"/>
                </w:rPr>
                <w:t>-94</w:t>
              </w:r>
            </w:ins>
          </w:p>
        </w:tc>
        <w:tc>
          <w:tcPr>
            <w:tcW w:w="854" w:type="dxa"/>
            <w:shd w:val="clear" w:color="auto" w:fill="auto"/>
            <w:vAlign w:val="center"/>
          </w:tcPr>
          <w:p w:rsidR="00412334" w:rsidRPr="00FD6B79" w:rsidRDefault="00412334" w:rsidP="00412334">
            <w:pPr>
              <w:pStyle w:val="TAC"/>
              <w:rPr>
                <w:ins w:id="546" w:author="Suhwan Lim" w:date="2020-03-31T16:52:00Z"/>
                <w:highlight w:val="yellow"/>
              </w:rPr>
            </w:pPr>
            <w:ins w:id="547" w:author="Suhwan Lim" w:date="2020-04-10T17:12:00Z">
              <w:r w:rsidRPr="00FD6B79">
                <w:rPr>
                  <w:rFonts w:eastAsia="MS Mincho" w:cs="Arial"/>
                  <w:highlight w:val="yellow"/>
                </w:rPr>
                <w:t>-</w:t>
              </w:r>
              <w:r w:rsidRPr="00FD6B79">
                <w:rPr>
                  <w:rFonts w:cs="Arial"/>
                  <w:highlight w:val="yellow"/>
                </w:rPr>
                <w:t>91.2</w:t>
              </w:r>
            </w:ins>
          </w:p>
        </w:tc>
        <w:tc>
          <w:tcPr>
            <w:tcW w:w="924" w:type="dxa"/>
            <w:shd w:val="clear" w:color="auto" w:fill="auto"/>
            <w:vAlign w:val="center"/>
          </w:tcPr>
          <w:p w:rsidR="00412334" w:rsidRPr="00FD6B79" w:rsidRDefault="00412334" w:rsidP="00412334">
            <w:pPr>
              <w:pStyle w:val="TAC"/>
              <w:rPr>
                <w:ins w:id="548" w:author="Suhwan Lim" w:date="2020-03-31T16:52:00Z"/>
                <w:highlight w:val="yellow"/>
              </w:rPr>
            </w:pPr>
            <w:ins w:id="549" w:author="Suhwan Lim" w:date="2020-04-10T17:12:00Z">
              <w:r w:rsidRPr="00FD6B79">
                <w:rPr>
                  <w:rFonts w:eastAsia="MS Mincho" w:cs="Arial"/>
                  <w:highlight w:val="yellow"/>
                </w:rPr>
                <w:t>-</w:t>
              </w:r>
              <w:r w:rsidRPr="00FD6B79">
                <w:rPr>
                  <w:rFonts w:cs="Arial"/>
                  <w:highlight w:val="yellow"/>
                </w:rPr>
                <w:t>90</w:t>
              </w:r>
            </w:ins>
          </w:p>
        </w:tc>
        <w:tc>
          <w:tcPr>
            <w:tcW w:w="875" w:type="dxa"/>
          </w:tcPr>
          <w:p w:rsidR="00412334" w:rsidRPr="00FD6B79" w:rsidRDefault="00412334" w:rsidP="00412334">
            <w:pPr>
              <w:pStyle w:val="TAC"/>
              <w:rPr>
                <w:ins w:id="550" w:author="Suhwan Lim" w:date="2020-03-31T16:52:00Z"/>
                <w:highlight w:val="yellow"/>
              </w:rPr>
            </w:pPr>
          </w:p>
        </w:tc>
        <w:tc>
          <w:tcPr>
            <w:tcW w:w="903" w:type="dxa"/>
          </w:tcPr>
          <w:p w:rsidR="00412334" w:rsidRPr="00FD6B79" w:rsidRDefault="00412334" w:rsidP="00412334">
            <w:pPr>
              <w:pStyle w:val="TAC"/>
              <w:rPr>
                <w:ins w:id="551" w:author="Suhwan Lim" w:date="2020-03-31T16:52:00Z"/>
                <w:highlight w:val="yellow"/>
              </w:rPr>
            </w:pPr>
          </w:p>
        </w:tc>
        <w:tc>
          <w:tcPr>
            <w:tcW w:w="939" w:type="dxa"/>
            <w:shd w:val="clear" w:color="auto" w:fill="auto"/>
            <w:vAlign w:val="center"/>
          </w:tcPr>
          <w:p w:rsidR="00412334" w:rsidRPr="001D386E" w:rsidRDefault="00412334" w:rsidP="00412334">
            <w:pPr>
              <w:pStyle w:val="TAC"/>
              <w:rPr>
                <w:ins w:id="552" w:author="Suhwan Lim" w:date="2020-03-31T16:52:00Z"/>
              </w:rPr>
            </w:pPr>
            <w:ins w:id="553" w:author="Suhwan Lim" w:date="2020-03-31T16:52:00Z">
              <w:r>
                <w:rPr>
                  <w:rFonts w:hint="eastAsia"/>
                  <w:lang w:eastAsia="zh-CN"/>
                </w:rPr>
                <w:t>FDD</w:t>
              </w:r>
            </w:ins>
          </w:p>
        </w:tc>
      </w:tr>
      <w:tr w:rsidR="00412334" w:rsidRPr="001D386E" w:rsidTr="00282012">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4" w:author="Suhwan Lim" w:date="2020-04-10T17:12: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2"/>
          <w:jc w:val="center"/>
          <w:ins w:id="555" w:author="Suhwan Lim" w:date="2020-03-31T16:52:00Z"/>
          <w:trPrChange w:id="556" w:author="Suhwan Lim" w:date="2020-04-10T17:12:00Z">
            <w:trPr>
              <w:trHeight w:val="242"/>
              <w:jc w:val="center"/>
            </w:trPr>
          </w:trPrChange>
        </w:trPr>
        <w:tc>
          <w:tcPr>
            <w:tcW w:w="1092" w:type="dxa"/>
            <w:vMerge/>
            <w:shd w:val="clear" w:color="auto" w:fill="auto"/>
            <w:vAlign w:val="center"/>
            <w:tcPrChange w:id="557" w:author="Suhwan Lim" w:date="2020-04-10T17:12:00Z">
              <w:tcPr>
                <w:tcW w:w="1092" w:type="dxa"/>
                <w:vMerge/>
                <w:shd w:val="clear" w:color="auto" w:fill="auto"/>
                <w:vAlign w:val="center"/>
              </w:tcPr>
            </w:tcPrChange>
          </w:tcPr>
          <w:p w:rsidR="00412334" w:rsidRPr="001D386E" w:rsidRDefault="00412334" w:rsidP="00412334">
            <w:pPr>
              <w:pStyle w:val="TAC"/>
              <w:rPr>
                <w:ins w:id="558" w:author="Suhwan Lim" w:date="2020-03-31T16:52:00Z"/>
              </w:rPr>
            </w:pPr>
          </w:p>
        </w:tc>
        <w:tc>
          <w:tcPr>
            <w:tcW w:w="1121" w:type="dxa"/>
            <w:vMerge/>
            <w:vAlign w:val="center"/>
            <w:tcPrChange w:id="559" w:author="Suhwan Lim" w:date="2020-04-10T17:12:00Z">
              <w:tcPr>
                <w:tcW w:w="1121" w:type="dxa"/>
                <w:vMerge/>
                <w:vAlign w:val="center"/>
              </w:tcPr>
            </w:tcPrChange>
          </w:tcPr>
          <w:p w:rsidR="00412334" w:rsidRPr="001D386E" w:rsidRDefault="00412334" w:rsidP="00412334">
            <w:pPr>
              <w:pStyle w:val="TAC"/>
              <w:rPr>
                <w:ins w:id="560" w:author="Suhwan Lim" w:date="2020-03-31T16:52:00Z"/>
              </w:rPr>
            </w:pPr>
          </w:p>
        </w:tc>
        <w:tc>
          <w:tcPr>
            <w:tcW w:w="901" w:type="dxa"/>
            <w:vMerge w:val="restart"/>
            <w:vAlign w:val="center"/>
            <w:tcPrChange w:id="561" w:author="Suhwan Lim" w:date="2020-04-10T17:12:00Z">
              <w:tcPr>
                <w:tcW w:w="901" w:type="dxa"/>
                <w:vMerge w:val="restart"/>
                <w:vAlign w:val="center"/>
              </w:tcPr>
            </w:tcPrChange>
          </w:tcPr>
          <w:p w:rsidR="00412334" w:rsidRDefault="00412334" w:rsidP="00412334">
            <w:pPr>
              <w:pStyle w:val="TAC"/>
              <w:rPr>
                <w:ins w:id="562" w:author="Suhwan Lim" w:date="2020-03-31T16:52:00Z"/>
              </w:rPr>
            </w:pPr>
            <w:ins w:id="563" w:author="Suhwan Lim" w:date="2020-03-31T16:52:00Z">
              <w:r>
                <w:rPr>
                  <w:rFonts w:hint="eastAsia"/>
                  <w:lang w:eastAsia="zh-CN"/>
                </w:rPr>
                <w:t>n</w:t>
              </w:r>
              <w:r>
                <w:rPr>
                  <w:lang w:eastAsia="zh-CN"/>
                </w:rPr>
                <w:t>38</w:t>
              </w:r>
            </w:ins>
          </w:p>
        </w:tc>
        <w:tc>
          <w:tcPr>
            <w:tcW w:w="850" w:type="dxa"/>
            <w:tcPrChange w:id="564" w:author="Suhwan Lim" w:date="2020-04-10T17:12:00Z">
              <w:tcPr>
                <w:tcW w:w="850" w:type="dxa"/>
              </w:tcPr>
            </w:tcPrChange>
          </w:tcPr>
          <w:p w:rsidR="00412334" w:rsidRPr="001D386E" w:rsidRDefault="00412334" w:rsidP="00412334">
            <w:pPr>
              <w:pStyle w:val="TAC"/>
              <w:rPr>
                <w:ins w:id="565" w:author="Suhwan Lim" w:date="2020-03-31T16:52:00Z"/>
              </w:rPr>
            </w:pPr>
            <w:ins w:id="566" w:author="Suhwan Lim" w:date="2020-03-31T16:52:00Z">
              <w:r>
                <w:rPr>
                  <w:rFonts w:hint="eastAsia"/>
                  <w:lang w:eastAsia="zh-CN"/>
                </w:rPr>
                <w:t>1</w:t>
              </w:r>
              <w:r>
                <w:rPr>
                  <w:lang w:eastAsia="zh-CN"/>
                </w:rPr>
                <w:t>5</w:t>
              </w:r>
            </w:ins>
          </w:p>
        </w:tc>
        <w:tc>
          <w:tcPr>
            <w:tcW w:w="851" w:type="dxa"/>
            <w:shd w:val="clear" w:color="auto" w:fill="auto"/>
            <w:vAlign w:val="center"/>
            <w:tcPrChange w:id="567" w:author="Suhwan Lim" w:date="2020-04-10T17:12:00Z">
              <w:tcPr>
                <w:tcW w:w="851" w:type="dxa"/>
                <w:shd w:val="clear" w:color="auto" w:fill="auto"/>
                <w:vAlign w:val="center"/>
              </w:tcPr>
            </w:tcPrChange>
          </w:tcPr>
          <w:p w:rsidR="00412334" w:rsidRPr="00FD6B79" w:rsidRDefault="00412334" w:rsidP="00412334">
            <w:pPr>
              <w:pStyle w:val="TAC"/>
              <w:rPr>
                <w:ins w:id="568" w:author="Suhwan Lim" w:date="2020-03-31T16:52:00Z"/>
                <w:highlight w:val="yellow"/>
              </w:rPr>
            </w:pPr>
          </w:p>
        </w:tc>
        <w:tc>
          <w:tcPr>
            <w:tcW w:w="891" w:type="dxa"/>
            <w:shd w:val="clear" w:color="auto" w:fill="auto"/>
            <w:vAlign w:val="center"/>
            <w:tcPrChange w:id="569" w:author="Suhwan Lim" w:date="2020-04-10T17:12:00Z">
              <w:tcPr>
                <w:tcW w:w="891" w:type="dxa"/>
                <w:shd w:val="clear" w:color="auto" w:fill="auto"/>
                <w:vAlign w:val="center"/>
              </w:tcPr>
            </w:tcPrChange>
          </w:tcPr>
          <w:p w:rsidR="00412334" w:rsidRPr="00FD6B79" w:rsidRDefault="00810072" w:rsidP="00412334">
            <w:pPr>
              <w:pStyle w:val="TAC"/>
              <w:rPr>
                <w:ins w:id="570" w:author="Suhwan Lim" w:date="2020-03-31T16:52:00Z"/>
                <w:highlight w:val="yellow"/>
              </w:rPr>
            </w:pPr>
            <w:ins w:id="571" w:author="Suhwan Lim" w:date="2020-04-10T17:30:00Z">
              <w:r>
                <w:rPr>
                  <w:rFonts w:cs="Arial"/>
                  <w:szCs w:val="18"/>
                  <w:highlight w:val="yellow"/>
                  <w:lang w:eastAsia="ko-KR"/>
                </w:rPr>
                <w:t>[</w:t>
              </w:r>
            </w:ins>
            <w:ins w:id="572" w:author="Suhwan Lim" w:date="2020-04-10T17:12:00Z">
              <w:r w:rsidR="00412334" w:rsidRPr="00FD6B79">
                <w:rPr>
                  <w:rFonts w:cs="Arial" w:hint="eastAsia"/>
                  <w:szCs w:val="18"/>
                  <w:highlight w:val="yellow"/>
                  <w:lang w:eastAsia="ko-KR"/>
                </w:rPr>
                <w:t>-96.8</w:t>
              </w:r>
            </w:ins>
            <w:ins w:id="573" w:author="Suhwan Lim" w:date="2020-04-10T17:30:00Z">
              <w:r>
                <w:rPr>
                  <w:rFonts w:cs="Arial"/>
                  <w:szCs w:val="18"/>
                  <w:highlight w:val="yellow"/>
                  <w:lang w:eastAsia="ko-KR"/>
                </w:rPr>
                <w:t>]</w:t>
              </w:r>
            </w:ins>
          </w:p>
        </w:tc>
        <w:tc>
          <w:tcPr>
            <w:tcW w:w="854" w:type="dxa"/>
            <w:shd w:val="clear" w:color="auto" w:fill="auto"/>
            <w:vAlign w:val="center"/>
            <w:tcPrChange w:id="574" w:author="Suhwan Lim" w:date="2020-04-10T17:12:00Z">
              <w:tcPr>
                <w:tcW w:w="854" w:type="dxa"/>
                <w:shd w:val="clear" w:color="auto" w:fill="auto"/>
                <w:vAlign w:val="center"/>
              </w:tcPr>
            </w:tcPrChange>
          </w:tcPr>
          <w:p w:rsidR="00412334" w:rsidRPr="00FD6B79" w:rsidRDefault="00412334" w:rsidP="00412334">
            <w:pPr>
              <w:pStyle w:val="TAC"/>
              <w:rPr>
                <w:ins w:id="575" w:author="Suhwan Lim" w:date="2020-03-31T16:52:00Z"/>
                <w:highlight w:val="yellow"/>
              </w:rPr>
            </w:pPr>
          </w:p>
        </w:tc>
        <w:tc>
          <w:tcPr>
            <w:tcW w:w="924" w:type="dxa"/>
            <w:shd w:val="clear" w:color="auto" w:fill="auto"/>
            <w:vAlign w:val="center"/>
            <w:tcPrChange w:id="576" w:author="Suhwan Lim" w:date="2020-04-10T17:12:00Z">
              <w:tcPr>
                <w:tcW w:w="924" w:type="dxa"/>
                <w:shd w:val="clear" w:color="auto" w:fill="auto"/>
                <w:vAlign w:val="center"/>
              </w:tcPr>
            </w:tcPrChange>
          </w:tcPr>
          <w:p w:rsidR="00412334" w:rsidRPr="00FD6B79" w:rsidRDefault="00810072" w:rsidP="00412334">
            <w:pPr>
              <w:pStyle w:val="TAC"/>
              <w:rPr>
                <w:ins w:id="577" w:author="Suhwan Lim" w:date="2020-03-31T16:52:00Z"/>
                <w:highlight w:val="yellow"/>
              </w:rPr>
            </w:pPr>
            <w:ins w:id="578" w:author="Suhwan Lim" w:date="2020-04-10T17:31:00Z">
              <w:r>
                <w:rPr>
                  <w:rFonts w:cs="Arial"/>
                  <w:szCs w:val="18"/>
                  <w:highlight w:val="yellow"/>
                  <w:lang w:eastAsia="ko-KR"/>
                </w:rPr>
                <w:t>[</w:t>
              </w:r>
            </w:ins>
            <w:ins w:id="579" w:author="Suhwan Lim" w:date="2020-04-10T17:12:00Z">
              <w:r w:rsidR="00412334" w:rsidRPr="00FD6B79">
                <w:rPr>
                  <w:rFonts w:cs="Arial" w:hint="eastAsia"/>
                  <w:szCs w:val="18"/>
                  <w:highlight w:val="yellow"/>
                  <w:lang w:eastAsia="ko-KR"/>
                </w:rPr>
                <w:t>-93.8</w:t>
              </w:r>
            </w:ins>
            <w:ins w:id="580" w:author="Suhwan Lim" w:date="2020-04-10T17:31:00Z">
              <w:r>
                <w:rPr>
                  <w:rFonts w:cs="Arial"/>
                  <w:szCs w:val="18"/>
                  <w:highlight w:val="yellow"/>
                  <w:lang w:eastAsia="ko-KR"/>
                </w:rPr>
                <w:t>]</w:t>
              </w:r>
            </w:ins>
          </w:p>
        </w:tc>
        <w:tc>
          <w:tcPr>
            <w:tcW w:w="875" w:type="dxa"/>
            <w:vAlign w:val="center"/>
            <w:tcPrChange w:id="581" w:author="Suhwan Lim" w:date="2020-04-10T17:12:00Z">
              <w:tcPr>
                <w:tcW w:w="875" w:type="dxa"/>
              </w:tcPr>
            </w:tcPrChange>
          </w:tcPr>
          <w:p w:rsidR="00412334" w:rsidRPr="00FD6B79" w:rsidRDefault="00412334" w:rsidP="00412334">
            <w:pPr>
              <w:pStyle w:val="TAC"/>
              <w:rPr>
                <w:ins w:id="582" w:author="Suhwan Lim" w:date="2020-03-31T16:52:00Z"/>
                <w:highlight w:val="yellow"/>
              </w:rPr>
            </w:pPr>
          </w:p>
        </w:tc>
        <w:tc>
          <w:tcPr>
            <w:tcW w:w="903" w:type="dxa"/>
            <w:vAlign w:val="center"/>
            <w:tcPrChange w:id="583" w:author="Suhwan Lim" w:date="2020-04-10T17:12:00Z">
              <w:tcPr>
                <w:tcW w:w="903" w:type="dxa"/>
              </w:tcPr>
            </w:tcPrChange>
          </w:tcPr>
          <w:p w:rsidR="00412334" w:rsidRPr="00FD6B79" w:rsidRDefault="00810072" w:rsidP="00412334">
            <w:pPr>
              <w:pStyle w:val="TAC"/>
              <w:rPr>
                <w:ins w:id="584" w:author="Suhwan Lim" w:date="2020-03-31T16:52:00Z"/>
                <w:highlight w:val="yellow"/>
              </w:rPr>
            </w:pPr>
            <w:ins w:id="585" w:author="Suhwan Lim" w:date="2020-04-10T17:31:00Z">
              <w:r>
                <w:rPr>
                  <w:rFonts w:cs="Arial"/>
                  <w:szCs w:val="18"/>
                  <w:highlight w:val="yellow"/>
                  <w:lang w:eastAsia="ko-KR"/>
                </w:rPr>
                <w:t>[</w:t>
              </w:r>
            </w:ins>
            <w:ins w:id="586" w:author="Suhwan Lim" w:date="2020-04-10T17:12:00Z">
              <w:r w:rsidR="00412334" w:rsidRPr="00FD6B79">
                <w:rPr>
                  <w:rFonts w:cs="Arial" w:hint="eastAsia"/>
                  <w:szCs w:val="18"/>
                  <w:highlight w:val="yellow"/>
                  <w:lang w:eastAsia="ko-KR"/>
                </w:rPr>
                <w:t>-90.6</w:t>
              </w:r>
            </w:ins>
            <w:ins w:id="587" w:author="Suhwan Lim" w:date="2020-04-10T17:31:00Z">
              <w:r>
                <w:rPr>
                  <w:rFonts w:cs="Arial"/>
                  <w:szCs w:val="18"/>
                  <w:highlight w:val="yellow"/>
                  <w:lang w:eastAsia="ko-KR"/>
                </w:rPr>
                <w:t>]</w:t>
              </w:r>
            </w:ins>
          </w:p>
        </w:tc>
        <w:tc>
          <w:tcPr>
            <w:tcW w:w="939" w:type="dxa"/>
            <w:vMerge w:val="restart"/>
            <w:shd w:val="clear" w:color="auto" w:fill="auto"/>
            <w:vAlign w:val="center"/>
            <w:tcPrChange w:id="588" w:author="Suhwan Lim" w:date="2020-04-10T17:12:00Z">
              <w:tcPr>
                <w:tcW w:w="939" w:type="dxa"/>
                <w:vMerge w:val="restart"/>
                <w:shd w:val="clear" w:color="auto" w:fill="auto"/>
                <w:vAlign w:val="center"/>
              </w:tcPr>
            </w:tcPrChange>
          </w:tcPr>
          <w:p w:rsidR="00412334" w:rsidRPr="001D386E" w:rsidRDefault="00412334" w:rsidP="00412334">
            <w:pPr>
              <w:pStyle w:val="TAC"/>
              <w:rPr>
                <w:ins w:id="589" w:author="Suhwan Lim" w:date="2020-03-31T16:52:00Z"/>
              </w:rPr>
            </w:pPr>
            <w:ins w:id="590" w:author="Suhwan Lim" w:date="2020-03-31T16:52:00Z">
              <w:r>
                <w:rPr>
                  <w:rFonts w:hint="eastAsia"/>
                  <w:lang w:eastAsia="zh-CN"/>
                </w:rPr>
                <w:t>TDD</w:t>
              </w:r>
            </w:ins>
          </w:p>
        </w:tc>
      </w:tr>
      <w:tr w:rsidR="00412334" w:rsidRPr="001D386E" w:rsidTr="00282012">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1" w:author="Suhwan Lim" w:date="2020-04-10T17:12: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2"/>
          <w:jc w:val="center"/>
          <w:ins w:id="592" w:author="Suhwan Lim" w:date="2020-03-31T16:52:00Z"/>
          <w:trPrChange w:id="593" w:author="Suhwan Lim" w:date="2020-04-10T17:12:00Z">
            <w:trPr>
              <w:trHeight w:val="242"/>
              <w:jc w:val="center"/>
            </w:trPr>
          </w:trPrChange>
        </w:trPr>
        <w:tc>
          <w:tcPr>
            <w:tcW w:w="1092" w:type="dxa"/>
            <w:vMerge/>
            <w:shd w:val="clear" w:color="auto" w:fill="auto"/>
            <w:vAlign w:val="center"/>
            <w:tcPrChange w:id="594" w:author="Suhwan Lim" w:date="2020-04-10T17:12:00Z">
              <w:tcPr>
                <w:tcW w:w="1092" w:type="dxa"/>
                <w:vMerge/>
                <w:shd w:val="clear" w:color="auto" w:fill="auto"/>
                <w:vAlign w:val="center"/>
              </w:tcPr>
            </w:tcPrChange>
          </w:tcPr>
          <w:p w:rsidR="00412334" w:rsidRPr="001D386E" w:rsidRDefault="00412334" w:rsidP="00412334">
            <w:pPr>
              <w:pStyle w:val="TAC"/>
              <w:rPr>
                <w:ins w:id="595" w:author="Suhwan Lim" w:date="2020-03-31T16:52:00Z"/>
              </w:rPr>
            </w:pPr>
          </w:p>
        </w:tc>
        <w:tc>
          <w:tcPr>
            <w:tcW w:w="1121" w:type="dxa"/>
            <w:vMerge/>
            <w:vAlign w:val="center"/>
            <w:tcPrChange w:id="596" w:author="Suhwan Lim" w:date="2020-04-10T17:12:00Z">
              <w:tcPr>
                <w:tcW w:w="1121" w:type="dxa"/>
                <w:vMerge/>
                <w:vAlign w:val="center"/>
              </w:tcPr>
            </w:tcPrChange>
          </w:tcPr>
          <w:p w:rsidR="00412334" w:rsidRPr="001D386E" w:rsidRDefault="00412334" w:rsidP="00412334">
            <w:pPr>
              <w:pStyle w:val="TAC"/>
              <w:rPr>
                <w:ins w:id="597" w:author="Suhwan Lim" w:date="2020-03-31T16:52:00Z"/>
              </w:rPr>
            </w:pPr>
          </w:p>
        </w:tc>
        <w:tc>
          <w:tcPr>
            <w:tcW w:w="901" w:type="dxa"/>
            <w:vMerge/>
            <w:vAlign w:val="center"/>
            <w:tcPrChange w:id="598" w:author="Suhwan Lim" w:date="2020-04-10T17:12:00Z">
              <w:tcPr>
                <w:tcW w:w="901" w:type="dxa"/>
                <w:vMerge/>
                <w:vAlign w:val="center"/>
              </w:tcPr>
            </w:tcPrChange>
          </w:tcPr>
          <w:p w:rsidR="00412334" w:rsidRDefault="00412334" w:rsidP="00412334">
            <w:pPr>
              <w:pStyle w:val="TAC"/>
              <w:rPr>
                <w:ins w:id="599" w:author="Suhwan Lim" w:date="2020-03-31T16:52:00Z"/>
              </w:rPr>
            </w:pPr>
          </w:p>
        </w:tc>
        <w:tc>
          <w:tcPr>
            <w:tcW w:w="850" w:type="dxa"/>
            <w:tcPrChange w:id="600" w:author="Suhwan Lim" w:date="2020-04-10T17:12:00Z">
              <w:tcPr>
                <w:tcW w:w="850" w:type="dxa"/>
              </w:tcPr>
            </w:tcPrChange>
          </w:tcPr>
          <w:p w:rsidR="00412334" w:rsidRPr="001D386E" w:rsidRDefault="00412334" w:rsidP="00412334">
            <w:pPr>
              <w:pStyle w:val="TAC"/>
              <w:rPr>
                <w:ins w:id="601" w:author="Suhwan Lim" w:date="2020-03-31T16:52:00Z"/>
              </w:rPr>
            </w:pPr>
            <w:ins w:id="602" w:author="Suhwan Lim" w:date="2020-03-31T16:52:00Z">
              <w:r>
                <w:rPr>
                  <w:rFonts w:hint="eastAsia"/>
                  <w:lang w:eastAsia="zh-CN"/>
                </w:rPr>
                <w:t>3</w:t>
              </w:r>
              <w:r>
                <w:rPr>
                  <w:lang w:eastAsia="zh-CN"/>
                </w:rPr>
                <w:t>0</w:t>
              </w:r>
            </w:ins>
          </w:p>
        </w:tc>
        <w:tc>
          <w:tcPr>
            <w:tcW w:w="851" w:type="dxa"/>
            <w:shd w:val="clear" w:color="auto" w:fill="auto"/>
            <w:vAlign w:val="center"/>
            <w:tcPrChange w:id="603" w:author="Suhwan Lim" w:date="2020-04-10T17:12:00Z">
              <w:tcPr>
                <w:tcW w:w="851" w:type="dxa"/>
                <w:shd w:val="clear" w:color="auto" w:fill="auto"/>
                <w:vAlign w:val="center"/>
              </w:tcPr>
            </w:tcPrChange>
          </w:tcPr>
          <w:p w:rsidR="00412334" w:rsidRPr="00FD6B79" w:rsidRDefault="00412334" w:rsidP="00412334">
            <w:pPr>
              <w:pStyle w:val="TAC"/>
              <w:rPr>
                <w:ins w:id="604" w:author="Suhwan Lim" w:date="2020-03-31T16:52:00Z"/>
                <w:highlight w:val="yellow"/>
              </w:rPr>
            </w:pPr>
          </w:p>
        </w:tc>
        <w:tc>
          <w:tcPr>
            <w:tcW w:w="891" w:type="dxa"/>
            <w:shd w:val="clear" w:color="auto" w:fill="auto"/>
            <w:vAlign w:val="center"/>
            <w:tcPrChange w:id="605" w:author="Suhwan Lim" w:date="2020-04-10T17:12:00Z">
              <w:tcPr>
                <w:tcW w:w="891" w:type="dxa"/>
                <w:shd w:val="clear" w:color="auto" w:fill="auto"/>
                <w:vAlign w:val="center"/>
              </w:tcPr>
            </w:tcPrChange>
          </w:tcPr>
          <w:p w:rsidR="00412334" w:rsidRPr="00FD6B79" w:rsidRDefault="00810072" w:rsidP="00412334">
            <w:pPr>
              <w:pStyle w:val="TAC"/>
              <w:rPr>
                <w:ins w:id="606" w:author="Suhwan Lim" w:date="2020-03-31T16:52:00Z"/>
                <w:highlight w:val="yellow"/>
              </w:rPr>
            </w:pPr>
            <w:ins w:id="607" w:author="Suhwan Lim" w:date="2020-04-10T17:31:00Z">
              <w:r>
                <w:rPr>
                  <w:rFonts w:cs="Arial"/>
                  <w:szCs w:val="18"/>
                  <w:highlight w:val="yellow"/>
                  <w:lang w:eastAsia="ko-KR"/>
                </w:rPr>
                <w:t>[</w:t>
              </w:r>
            </w:ins>
            <w:ins w:id="608" w:author="Suhwan Lim" w:date="2020-04-10T17:12:00Z">
              <w:r w:rsidR="00412334" w:rsidRPr="00FD6B79">
                <w:rPr>
                  <w:rFonts w:cs="Arial" w:hint="eastAsia"/>
                  <w:szCs w:val="18"/>
                  <w:highlight w:val="yellow"/>
                  <w:lang w:eastAsia="ko-KR"/>
                </w:rPr>
                <w:t>-97.1</w:t>
              </w:r>
            </w:ins>
            <w:ins w:id="609" w:author="Suhwan Lim" w:date="2020-04-10T17:30:00Z">
              <w:r>
                <w:rPr>
                  <w:rFonts w:cs="Arial"/>
                  <w:szCs w:val="18"/>
                  <w:highlight w:val="yellow"/>
                  <w:lang w:eastAsia="ko-KR"/>
                </w:rPr>
                <w:t>]</w:t>
              </w:r>
            </w:ins>
          </w:p>
        </w:tc>
        <w:tc>
          <w:tcPr>
            <w:tcW w:w="854" w:type="dxa"/>
            <w:shd w:val="clear" w:color="auto" w:fill="auto"/>
            <w:vAlign w:val="center"/>
            <w:tcPrChange w:id="610" w:author="Suhwan Lim" w:date="2020-04-10T17:12:00Z">
              <w:tcPr>
                <w:tcW w:w="854" w:type="dxa"/>
                <w:shd w:val="clear" w:color="auto" w:fill="auto"/>
                <w:vAlign w:val="center"/>
              </w:tcPr>
            </w:tcPrChange>
          </w:tcPr>
          <w:p w:rsidR="00412334" w:rsidRPr="00FD6B79" w:rsidRDefault="00412334" w:rsidP="00412334">
            <w:pPr>
              <w:pStyle w:val="TAC"/>
              <w:rPr>
                <w:ins w:id="611" w:author="Suhwan Lim" w:date="2020-03-31T16:52:00Z"/>
                <w:highlight w:val="yellow"/>
              </w:rPr>
            </w:pPr>
          </w:p>
        </w:tc>
        <w:tc>
          <w:tcPr>
            <w:tcW w:w="924" w:type="dxa"/>
            <w:shd w:val="clear" w:color="auto" w:fill="auto"/>
            <w:vAlign w:val="center"/>
            <w:tcPrChange w:id="612" w:author="Suhwan Lim" w:date="2020-04-10T17:12:00Z">
              <w:tcPr>
                <w:tcW w:w="924" w:type="dxa"/>
                <w:shd w:val="clear" w:color="auto" w:fill="auto"/>
                <w:vAlign w:val="center"/>
              </w:tcPr>
            </w:tcPrChange>
          </w:tcPr>
          <w:p w:rsidR="00412334" w:rsidRPr="00FD6B79" w:rsidRDefault="00810072" w:rsidP="00412334">
            <w:pPr>
              <w:pStyle w:val="TAC"/>
              <w:rPr>
                <w:ins w:id="613" w:author="Suhwan Lim" w:date="2020-03-31T16:52:00Z"/>
                <w:highlight w:val="yellow"/>
              </w:rPr>
            </w:pPr>
            <w:ins w:id="614" w:author="Suhwan Lim" w:date="2020-04-10T17:31:00Z">
              <w:r>
                <w:rPr>
                  <w:rFonts w:cs="Arial"/>
                  <w:szCs w:val="18"/>
                  <w:highlight w:val="yellow"/>
                  <w:lang w:eastAsia="ko-KR"/>
                </w:rPr>
                <w:t>[</w:t>
              </w:r>
            </w:ins>
            <w:ins w:id="615" w:author="Suhwan Lim" w:date="2020-04-10T17:12:00Z">
              <w:r w:rsidR="00412334" w:rsidRPr="00FD6B79">
                <w:rPr>
                  <w:rFonts w:cs="Arial" w:hint="eastAsia"/>
                  <w:szCs w:val="18"/>
                  <w:highlight w:val="yellow"/>
                  <w:lang w:eastAsia="ko-KR"/>
                </w:rPr>
                <w:t>-</w:t>
              </w:r>
              <w:r w:rsidR="00412334" w:rsidRPr="00FD6B79">
                <w:rPr>
                  <w:rFonts w:cs="Arial"/>
                  <w:szCs w:val="18"/>
                  <w:highlight w:val="yellow"/>
                  <w:lang w:eastAsia="ko-KR"/>
                </w:rPr>
                <w:t>94.0</w:t>
              </w:r>
            </w:ins>
            <w:ins w:id="616" w:author="Suhwan Lim" w:date="2020-04-10T17:31:00Z">
              <w:r>
                <w:rPr>
                  <w:rFonts w:cs="Arial"/>
                  <w:szCs w:val="18"/>
                  <w:highlight w:val="yellow"/>
                  <w:lang w:eastAsia="ko-KR"/>
                </w:rPr>
                <w:t>]</w:t>
              </w:r>
            </w:ins>
          </w:p>
        </w:tc>
        <w:tc>
          <w:tcPr>
            <w:tcW w:w="875" w:type="dxa"/>
            <w:vAlign w:val="center"/>
            <w:tcPrChange w:id="617" w:author="Suhwan Lim" w:date="2020-04-10T17:12:00Z">
              <w:tcPr>
                <w:tcW w:w="875" w:type="dxa"/>
              </w:tcPr>
            </w:tcPrChange>
          </w:tcPr>
          <w:p w:rsidR="00412334" w:rsidRPr="00FD6B79" w:rsidRDefault="00412334" w:rsidP="00412334">
            <w:pPr>
              <w:pStyle w:val="TAC"/>
              <w:rPr>
                <w:ins w:id="618" w:author="Suhwan Lim" w:date="2020-03-31T16:52:00Z"/>
                <w:highlight w:val="yellow"/>
              </w:rPr>
            </w:pPr>
          </w:p>
        </w:tc>
        <w:tc>
          <w:tcPr>
            <w:tcW w:w="903" w:type="dxa"/>
            <w:vAlign w:val="center"/>
            <w:tcPrChange w:id="619" w:author="Suhwan Lim" w:date="2020-04-10T17:12:00Z">
              <w:tcPr>
                <w:tcW w:w="903" w:type="dxa"/>
              </w:tcPr>
            </w:tcPrChange>
          </w:tcPr>
          <w:p w:rsidR="00412334" w:rsidRPr="00FD6B79" w:rsidRDefault="00810072" w:rsidP="00412334">
            <w:pPr>
              <w:pStyle w:val="TAC"/>
              <w:rPr>
                <w:ins w:id="620" w:author="Suhwan Lim" w:date="2020-03-31T16:52:00Z"/>
                <w:highlight w:val="yellow"/>
              </w:rPr>
            </w:pPr>
            <w:ins w:id="621" w:author="Suhwan Lim" w:date="2020-04-10T17:31:00Z">
              <w:r>
                <w:rPr>
                  <w:rFonts w:cs="Arial"/>
                  <w:szCs w:val="18"/>
                  <w:highlight w:val="yellow"/>
                  <w:lang w:eastAsia="ko-KR"/>
                </w:rPr>
                <w:t>[</w:t>
              </w:r>
            </w:ins>
            <w:ins w:id="622" w:author="Suhwan Lim" w:date="2020-04-10T17:12:00Z">
              <w:r w:rsidR="00412334" w:rsidRPr="00FD6B79">
                <w:rPr>
                  <w:rFonts w:cs="Arial" w:hint="eastAsia"/>
                  <w:szCs w:val="18"/>
                  <w:highlight w:val="yellow"/>
                  <w:lang w:eastAsia="ko-KR"/>
                </w:rPr>
                <w:t>-90.7</w:t>
              </w:r>
            </w:ins>
            <w:ins w:id="623" w:author="Suhwan Lim" w:date="2020-04-10T17:31:00Z">
              <w:r>
                <w:rPr>
                  <w:rFonts w:cs="Arial"/>
                  <w:szCs w:val="18"/>
                  <w:highlight w:val="yellow"/>
                  <w:lang w:eastAsia="ko-KR"/>
                </w:rPr>
                <w:t>]</w:t>
              </w:r>
            </w:ins>
          </w:p>
        </w:tc>
        <w:tc>
          <w:tcPr>
            <w:tcW w:w="939" w:type="dxa"/>
            <w:vMerge/>
            <w:shd w:val="clear" w:color="auto" w:fill="auto"/>
            <w:vAlign w:val="center"/>
            <w:tcPrChange w:id="624" w:author="Suhwan Lim" w:date="2020-04-10T17:12:00Z">
              <w:tcPr>
                <w:tcW w:w="939" w:type="dxa"/>
                <w:vMerge/>
                <w:shd w:val="clear" w:color="auto" w:fill="auto"/>
                <w:vAlign w:val="center"/>
              </w:tcPr>
            </w:tcPrChange>
          </w:tcPr>
          <w:p w:rsidR="00412334" w:rsidRPr="001D386E" w:rsidRDefault="00412334" w:rsidP="00412334">
            <w:pPr>
              <w:pStyle w:val="TAC"/>
              <w:rPr>
                <w:ins w:id="625" w:author="Suhwan Lim" w:date="2020-03-31T16:52:00Z"/>
              </w:rPr>
            </w:pPr>
          </w:p>
        </w:tc>
      </w:tr>
      <w:tr w:rsidR="00412334" w:rsidRPr="001D386E" w:rsidTr="00282012">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6" w:author="Suhwan Lim" w:date="2020-04-10T17:12: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2"/>
          <w:jc w:val="center"/>
          <w:ins w:id="627" w:author="Suhwan Lim" w:date="2020-03-31T16:52:00Z"/>
          <w:trPrChange w:id="628" w:author="Suhwan Lim" w:date="2020-04-10T17:12:00Z">
            <w:trPr>
              <w:trHeight w:val="242"/>
              <w:jc w:val="center"/>
            </w:trPr>
          </w:trPrChange>
        </w:trPr>
        <w:tc>
          <w:tcPr>
            <w:tcW w:w="1092" w:type="dxa"/>
            <w:vMerge/>
            <w:shd w:val="clear" w:color="auto" w:fill="auto"/>
            <w:vAlign w:val="center"/>
            <w:tcPrChange w:id="629" w:author="Suhwan Lim" w:date="2020-04-10T17:12:00Z">
              <w:tcPr>
                <w:tcW w:w="1092" w:type="dxa"/>
                <w:vMerge/>
                <w:shd w:val="clear" w:color="auto" w:fill="auto"/>
                <w:vAlign w:val="center"/>
              </w:tcPr>
            </w:tcPrChange>
          </w:tcPr>
          <w:p w:rsidR="00412334" w:rsidRPr="001D386E" w:rsidRDefault="00412334" w:rsidP="00412334">
            <w:pPr>
              <w:pStyle w:val="TAC"/>
              <w:rPr>
                <w:ins w:id="630" w:author="Suhwan Lim" w:date="2020-03-31T16:52:00Z"/>
              </w:rPr>
            </w:pPr>
          </w:p>
        </w:tc>
        <w:tc>
          <w:tcPr>
            <w:tcW w:w="1121" w:type="dxa"/>
            <w:vMerge/>
            <w:vAlign w:val="center"/>
            <w:tcPrChange w:id="631" w:author="Suhwan Lim" w:date="2020-04-10T17:12:00Z">
              <w:tcPr>
                <w:tcW w:w="1121" w:type="dxa"/>
                <w:vMerge/>
                <w:vAlign w:val="center"/>
              </w:tcPr>
            </w:tcPrChange>
          </w:tcPr>
          <w:p w:rsidR="00412334" w:rsidRPr="001D386E" w:rsidRDefault="00412334" w:rsidP="00412334">
            <w:pPr>
              <w:pStyle w:val="TAC"/>
              <w:rPr>
                <w:ins w:id="632" w:author="Suhwan Lim" w:date="2020-03-31T16:52:00Z"/>
              </w:rPr>
            </w:pPr>
          </w:p>
        </w:tc>
        <w:tc>
          <w:tcPr>
            <w:tcW w:w="901" w:type="dxa"/>
            <w:vMerge/>
            <w:vAlign w:val="center"/>
            <w:tcPrChange w:id="633" w:author="Suhwan Lim" w:date="2020-04-10T17:12:00Z">
              <w:tcPr>
                <w:tcW w:w="901" w:type="dxa"/>
                <w:vMerge/>
                <w:vAlign w:val="center"/>
              </w:tcPr>
            </w:tcPrChange>
          </w:tcPr>
          <w:p w:rsidR="00412334" w:rsidRDefault="00412334" w:rsidP="00412334">
            <w:pPr>
              <w:pStyle w:val="TAC"/>
              <w:rPr>
                <w:ins w:id="634" w:author="Suhwan Lim" w:date="2020-03-31T16:52:00Z"/>
              </w:rPr>
            </w:pPr>
          </w:p>
        </w:tc>
        <w:tc>
          <w:tcPr>
            <w:tcW w:w="850" w:type="dxa"/>
            <w:tcPrChange w:id="635" w:author="Suhwan Lim" w:date="2020-04-10T17:12:00Z">
              <w:tcPr>
                <w:tcW w:w="850" w:type="dxa"/>
              </w:tcPr>
            </w:tcPrChange>
          </w:tcPr>
          <w:p w:rsidR="00412334" w:rsidRPr="001D386E" w:rsidRDefault="00412334" w:rsidP="00412334">
            <w:pPr>
              <w:pStyle w:val="TAC"/>
              <w:rPr>
                <w:ins w:id="636" w:author="Suhwan Lim" w:date="2020-03-31T16:52:00Z"/>
              </w:rPr>
            </w:pPr>
            <w:ins w:id="637" w:author="Suhwan Lim" w:date="2020-03-31T16:52:00Z">
              <w:r>
                <w:rPr>
                  <w:rFonts w:hint="eastAsia"/>
                  <w:lang w:eastAsia="zh-CN"/>
                </w:rPr>
                <w:t>6</w:t>
              </w:r>
              <w:r>
                <w:rPr>
                  <w:lang w:eastAsia="zh-CN"/>
                </w:rPr>
                <w:t>0</w:t>
              </w:r>
            </w:ins>
          </w:p>
        </w:tc>
        <w:tc>
          <w:tcPr>
            <w:tcW w:w="851" w:type="dxa"/>
            <w:shd w:val="clear" w:color="auto" w:fill="auto"/>
            <w:vAlign w:val="center"/>
            <w:tcPrChange w:id="638" w:author="Suhwan Lim" w:date="2020-04-10T17:12:00Z">
              <w:tcPr>
                <w:tcW w:w="851" w:type="dxa"/>
                <w:shd w:val="clear" w:color="auto" w:fill="auto"/>
                <w:vAlign w:val="center"/>
              </w:tcPr>
            </w:tcPrChange>
          </w:tcPr>
          <w:p w:rsidR="00412334" w:rsidRPr="00FD6B79" w:rsidRDefault="00412334" w:rsidP="00412334">
            <w:pPr>
              <w:pStyle w:val="TAC"/>
              <w:rPr>
                <w:ins w:id="639" w:author="Suhwan Lim" w:date="2020-03-31T16:52:00Z"/>
                <w:highlight w:val="yellow"/>
              </w:rPr>
            </w:pPr>
          </w:p>
        </w:tc>
        <w:tc>
          <w:tcPr>
            <w:tcW w:w="891" w:type="dxa"/>
            <w:shd w:val="clear" w:color="auto" w:fill="auto"/>
            <w:vAlign w:val="center"/>
            <w:tcPrChange w:id="640" w:author="Suhwan Lim" w:date="2020-04-10T17:12:00Z">
              <w:tcPr>
                <w:tcW w:w="891" w:type="dxa"/>
                <w:shd w:val="clear" w:color="auto" w:fill="auto"/>
                <w:vAlign w:val="center"/>
              </w:tcPr>
            </w:tcPrChange>
          </w:tcPr>
          <w:p w:rsidR="00412334" w:rsidRPr="00FD6B79" w:rsidRDefault="00810072" w:rsidP="00412334">
            <w:pPr>
              <w:pStyle w:val="TAC"/>
              <w:rPr>
                <w:ins w:id="641" w:author="Suhwan Lim" w:date="2020-03-31T16:52:00Z"/>
                <w:highlight w:val="yellow"/>
              </w:rPr>
            </w:pPr>
            <w:ins w:id="642" w:author="Suhwan Lim" w:date="2020-04-10T17:31:00Z">
              <w:r>
                <w:rPr>
                  <w:rFonts w:cs="Arial"/>
                  <w:szCs w:val="18"/>
                  <w:highlight w:val="yellow"/>
                  <w:lang w:eastAsia="ko-KR"/>
                </w:rPr>
                <w:t>[</w:t>
              </w:r>
            </w:ins>
            <w:ins w:id="643" w:author="Suhwan Lim" w:date="2020-04-10T17:12:00Z">
              <w:r w:rsidR="00412334" w:rsidRPr="00FD6B79">
                <w:rPr>
                  <w:rFonts w:cs="Arial" w:hint="eastAsia"/>
                  <w:szCs w:val="18"/>
                  <w:highlight w:val="yellow"/>
                  <w:lang w:eastAsia="ko-KR"/>
                </w:rPr>
                <w:t>-97.5</w:t>
              </w:r>
            </w:ins>
            <w:ins w:id="644" w:author="Suhwan Lim" w:date="2020-04-10T17:31:00Z">
              <w:r>
                <w:rPr>
                  <w:rFonts w:cs="Arial"/>
                  <w:szCs w:val="18"/>
                  <w:highlight w:val="yellow"/>
                  <w:lang w:eastAsia="ko-KR"/>
                </w:rPr>
                <w:t>]</w:t>
              </w:r>
            </w:ins>
          </w:p>
        </w:tc>
        <w:tc>
          <w:tcPr>
            <w:tcW w:w="854" w:type="dxa"/>
            <w:shd w:val="clear" w:color="auto" w:fill="auto"/>
            <w:vAlign w:val="center"/>
            <w:tcPrChange w:id="645" w:author="Suhwan Lim" w:date="2020-04-10T17:12:00Z">
              <w:tcPr>
                <w:tcW w:w="854" w:type="dxa"/>
                <w:shd w:val="clear" w:color="auto" w:fill="auto"/>
                <w:vAlign w:val="center"/>
              </w:tcPr>
            </w:tcPrChange>
          </w:tcPr>
          <w:p w:rsidR="00412334" w:rsidRPr="00FD6B79" w:rsidRDefault="00412334" w:rsidP="00412334">
            <w:pPr>
              <w:pStyle w:val="TAC"/>
              <w:rPr>
                <w:ins w:id="646" w:author="Suhwan Lim" w:date="2020-03-31T16:52:00Z"/>
                <w:highlight w:val="yellow"/>
              </w:rPr>
            </w:pPr>
          </w:p>
        </w:tc>
        <w:tc>
          <w:tcPr>
            <w:tcW w:w="924" w:type="dxa"/>
            <w:shd w:val="clear" w:color="auto" w:fill="auto"/>
            <w:vAlign w:val="center"/>
            <w:tcPrChange w:id="647" w:author="Suhwan Lim" w:date="2020-04-10T17:12:00Z">
              <w:tcPr>
                <w:tcW w:w="924" w:type="dxa"/>
                <w:shd w:val="clear" w:color="auto" w:fill="auto"/>
                <w:vAlign w:val="center"/>
              </w:tcPr>
            </w:tcPrChange>
          </w:tcPr>
          <w:p w:rsidR="00412334" w:rsidRPr="00FD6B79" w:rsidRDefault="00810072" w:rsidP="00412334">
            <w:pPr>
              <w:pStyle w:val="TAC"/>
              <w:rPr>
                <w:ins w:id="648" w:author="Suhwan Lim" w:date="2020-03-31T16:52:00Z"/>
                <w:highlight w:val="yellow"/>
              </w:rPr>
            </w:pPr>
            <w:ins w:id="649" w:author="Suhwan Lim" w:date="2020-04-10T17:31:00Z">
              <w:r>
                <w:rPr>
                  <w:rFonts w:cs="Arial"/>
                  <w:szCs w:val="18"/>
                  <w:highlight w:val="yellow"/>
                  <w:lang w:eastAsia="ko-KR"/>
                </w:rPr>
                <w:t>[</w:t>
              </w:r>
            </w:ins>
            <w:ins w:id="650" w:author="Suhwan Lim" w:date="2020-04-10T17:12:00Z">
              <w:r w:rsidR="00412334" w:rsidRPr="00FD6B79">
                <w:rPr>
                  <w:rFonts w:cs="Arial" w:hint="eastAsia"/>
                  <w:szCs w:val="18"/>
                  <w:highlight w:val="yellow"/>
                  <w:lang w:eastAsia="ko-KR"/>
                </w:rPr>
                <w:t>-94.2</w:t>
              </w:r>
            </w:ins>
            <w:ins w:id="651" w:author="Suhwan Lim" w:date="2020-04-10T17:31:00Z">
              <w:r>
                <w:rPr>
                  <w:rFonts w:cs="Arial"/>
                  <w:szCs w:val="18"/>
                  <w:highlight w:val="yellow"/>
                  <w:lang w:eastAsia="ko-KR"/>
                </w:rPr>
                <w:t>]</w:t>
              </w:r>
            </w:ins>
          </w:p>
        </w:tc>
        <w:tc>
          <w:tcPr>
            <w:tcW w:w="875" w:type="dxa"/>
            <w:vAlign w:val="center"/>
            <w:tcPrChange w:id="652" w:author="Suhwan Lim" w:date="2020-04-10T17:12:00Z">
              <w:tcPr>
                <w:tcW w:w="875" w:type="dxa"/>
              </w:tcPr>
            </w:tcPrChange>
          </w:tcPr>
          <w:p w:rsidR="00412334" w:rsidRPr="00FD6B79" w:rsidRDefault="00412334" w:rsidP="00412334">
            <w:pPr>
              <w:pStyle w:val="TAC"/>
              <w:rPr>
                <w:ins w:id="653" w:author="Suhwan Lim" w:date="2020-03-31T16:52:00Z"/>
                <w:highlight w:val="yellow"/>
              </w:rPr>
            </w:pPr>
          </w:p>
        </w:tc>
        <w:tc>
          <w:tcPr>
            <w:tcW w:w="903" w:type="dxa"/>
            <w:vAlign w:val="center"/>
            <w:tcPrChange w:id="654" w:author="Suhwan Lim" w:date="2020-04-10T17:12:00Z">
              <w:tcPr>
                <w:tcW w:w="903" w:type="dxa"/>
              </w:tcPr>
            </w:tcPrChange>
          </w:tcPr>
          <w:p w:rsidR="00412334" w:rsidRPr="00FD6B79" w:rsidRDefault="00810072" w:rsidP="00412334">
            <w:pPr>
              <w:pStyle w:val="TAC"/>
              <w:rPr>
                <w:ins w:id="655" w:author="Suhwan Lim" w:date="2020-03-31T16:52:00Z"/>
                <w:highlight w:val="yellow"/>
              </w:rPr>
            </w:pPr>
            <w:ins w:id="656" w:author="Suhwan Lim" w:date="2020-04-10T17:31:00Z">
              <w:r>
                <w:rPr>
                  <w:rFonts w:cs="Arial"/>
                  <w:szCs w:val="18"/>
                  <w:highlight w:val="yellow"/>
                  <w:lang w:eastAsia="ko-KR"/>
                </w:rPr>
                <w:t>[</w:t>
              </w:r>
            </w:ins>
            <w:ins w:id="657" w:author="Suhwan Lim" w:date="2020-04-10T17:12:00Z">
              <w:r w:rsidR="00412334" w:rsidRPr="00FD6B79">
                <w:rPr>
                  <w:rFonts w:cs="Arial" w:hint="eastAsia"/>
                  <w:szCs w:val="18"/>
                  <w:highlight w:val="yellow"/>
                  <w:lang w:eastAsia="ko-KR"/>
                </w:rPr>
                <w:t>-90.9</w:t>
              </w:r>
            </w:ins>
            <w:ins w:id="658" w:author="Suhwan Lim" w:date="2020-04-10T17:31:00Z">
              <w:r>
                <w:rPr>
                  <w:rFonts w:cs="Arial"/>
                  <w:szCs w:val="18"/>
                  <w:highlight w:val="yellow"/>
                  <w:lang w:eastAsia="ko-KR"/>
                </w:rPr>
                <w:t>]</w:t>
              </w:r>
            </w:ins>
          </w:p>
        </w:tc>
        <w:tc>
          <w:tcPr>
            <w:tcW w:w="939" w:type="dxa"/>
            <w:vMerge/>
            <w:shd w:val="clear" w:color="auto" w:fill="auto"/>
            <w:vAlign w:val="center"/>
            <w:tcPrChange w:id="659" w:author="Suhwan Lim" w:date="2020-04-10T17:12:00Z">
              <w:tcPr>
                <w:tcW w:w="939" w:type="dxa"/>
                <w:vMerge/>
                <w:shd w:val="clear" w:color="auto" w:fill="auto"/>
                <w:vAlign w:val="center"/>
              </w:tcPr>
            </w:tcPrChange>
          </w:tcPr>
          <w:p w:rsidR="00412334" w:rsidRPr="001D386E" w:rsidRDefault="00412334" w:rsidP="00412334">
            <w:pPr>
              <w:pStyle w:val="TAC"/>
              <w:rPr>
                <w:ins w:id="660" w:author="Suhwan Lim" w:date="2020-03-31T16:52:00Z"/>
              </w:rPr>
            </w:pPr>
          </w:p>
        </w:tc>
      </w:tr>
      <w:tr w:rsidR="00810072" w:rsidRPr="001D386E" w:rsidTr="007C2D8E">
        <w:trPr>
          <w:trHeight w:val="242"/>
          <w:jc w:val="center"/>
          <w:ins w:id="661" w:author="Suhwan Lim" w:date="2020-04-10T17:36:00Z"/>
        </w:trPr>
        <w:tc>
          <w:tcPr>
            <w:tcW w:w="10201" w:type="dxa"/>
            <w:gridSpan w:val="11"/>
            <w:shd w:val="clear" w:color="auto" w:fill="auto"/>
            <w:vAlign w:val="center"/>
          </w:tcPr>
          <w:p w:rsidR="00810072" w:rsidRPr="00810072" w:rsidRDefault="00810072" w:rsidP="00810072">
            <w:pPr>
              <w:pStyle w:val="TAC"/>
              <w:jc w:val="left"/>
              <w:rPr>
                <w:ins w:id="662" w:author="Suhwan Lim" w:date="2020-04-10T17:36:00Z"/>
                <w:rFonts w:eastAsia="맑은 고딕" w:hint="eastAsia"/>
                <w:lang w:eastAsia="ko-KR"/>
              </w:rPr>
            </w:pPr>
            <w:ins w:id="663" w:author="Suhwan Lim" w:date="2020-04-10T17:36:00Z">
              <w:r w:rsidRPr="00810072">
                <w:rPr>
                  <w:rFonts w:eastAsia="맑은 고딕" w:hint="eastAsia"/>
                  <w:highlight w:val="yellow"/>
                  <w:lang w:eastAsia="ko-KR"/>
                </w:rPr>
                <w:t xml:space="preserve">NOTE1: Need </w:t>
              </w:r>
              <w:r w:rsidRPr="00810072">
                <w:rPr>
                  <w:rFonts w:eastAsia="맑은 고딕"/>
                  <w:highlight w:val="yellow"/>
                  <w:lang w:eastAsia="ko-KR"/>
                </w:rPr>
                <w:t>5</w:t>
              </w:r>
              <w:r w:rsidRPr="00810072">
                <w:rPr>
                  <w:rFonts w:eastAsia="맑은 고딕"/>
                  <w:highlight w:val="yellow"/>
                  <w:vertAlign w:val="superscript"/>
                  <w:lang w:eastAsia="ko-KR"/>
                </w:rPr>
                <w:t>th</w:t>
              </w:r>
              <w:r w:rsidRPr="00810072">
                <w:rPr>
                  <w:rFonts w:eastAsia="맑은 고딕"/>
                  <w:highlight w:val="yellow"/>
                  <w:lang w:eastAsia="ko-KR"/>
                </w:rPr>
                <w:t xml:space="preserve"> order </w:t>
              </w:r>
            </w:ins>
            <w:ins w:id="664" w:author="Suhwan Lim" w:date="2020-04-10T17:37:00Z">
              <w:r w:rsidRPr="00810072">
                <w:rPr>
                  <w:rFonts w:eastAsia="맑은 고딕"/>
                  <w:highlight w:val="yellow"/>
                  <w:lang w:eastAsia="ko-KR"/>
                </w:rPr>
                <w:t xml:space="preserve">IMD </w:t>
              </w:r>
            </w:ins>
            <w:ins w:id="665" w:author="Suhwan Lim" w:date="2020-04-10T17:36:00Z">
              <w:r w:rsidRPr="00810072">
                <w:rPr>
                  <w:rFonts w:eastAsia="맑은 고딕" w:hint="eastAsia"/>
                  <w:highlight w:val="yellow"/>
                  <w:lang w:eastAsia="ko-KR"/>
                </w:rPr>
                <w:t xml:space="preserve">problem </w:t>
              </w:r>
            </w:ins>
            <w:ins w:id="666" w:author="Suhwan Lim" w:date="2020-04-10T17:37:00Z">
              <w:r w:rsidRPr="00810072">
                <w:rPr>
                  <w:rFonts w:eastAsia="맑은 고딕"/>
                  <w:highlight w:val="yellow"/>
                  <w:lang w:eastAsia="ko-KR"/>
                </w:rPr>
                <w:t>analysis and define MSD level for EN-V2X_20A-n38A</w:t>
              </w:r>
            </w:ins>
          </w:p>
        </w:tc>
      </w:tr>
    </w:tbl>
    <w:p w:rsidR="003A1CEE" w:rsidRDefault="003A1CEE" w:rsidP="003A1CEE">
      <w:pPr>
        <w:rPr>
          <w:ins w:id="667" w:author="Suhwan Lim" w:date="2020-03-31T16:52:00Z"/>
          <w:rFonts w:eastAsia="Times New Roman"/>
          <w:lang w:eastAsia="ko-KR"/>
        </w:rPr>
      </w:pPr>
    </w:p>
    <w:p w:rsidR="003A1CEE" w:rsidRDefault="00606C84" w:rsidP="003A1CEE">
      <w:pPr>
        <w:pStyle w:val="TH"/>
        <w:rPr>
          <w:ins w:id="668" w:author="Suhwan Lim" w:date="2020-03-31T16:52:00Z"/>
        </w:rPr>
      </w:pPr>
      <w:ins w:id="669" w:author="Suhwan Lim" w:date="2020-03-31T16:52:00Z">
        <w:r>
          <w:t>Table 7.3E.</w:t>
        </w:r>
      </w:ins>
      <w:ins w:id="670" w:author="Suhwan Lim" w:date="2020-03-31T17:03:00Z">
        <w:r>
          <w:t>2</w:t>
        </w:r>
      </w:ins>
      <w:ins w:id="671" w:author="Suhwan Lim" w:date="2020-03-31T16:52:00Z">
        <w:r w:rsidR="003A1CEE">
          <w:t xml:space="preserve">-2: </w:t>
        </w:r>
        <w:proofErr w:type="spellStart"/>
        <w:r w:rsidR="003A1CEE">
          <w:t>ΔR</w:t>
        </w:r>
        <w:r w:rsidR="003A1CEE">
          <w:rPr>
            <w:vertAlign w:val="subscript"/>
          </w:rPr>
          <w:t>IB</w:t>
        </w:r>
        <w:proofErr w:type="gramStart"/>
        <w:r w:rsidR="003A1CEE">
          <w:rPr>
            <w:vertAlign w:val="subscript"/>
          </w:rPr>
          <w:t>,c</w:t>
        </w:r>
        <w:proofErr w:type="spellEnd"/>
        <w:proofErr w:type="gramEnd"/>
        <w:r w:rsidR="003A1CEE">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1979"/>
        <w:gridCol w:w="1843"/>
      </w:tblGrid>
      <w:tr w:rsidR="00412334" w:rsidTr="00412334">
        <w:trPr>
          <w:trHeight w:val="565"/>
          <w:jc w:val="center"/>
          <w:ins w:id="672" w:author="Suhwan Lim" w:date="2020-03-31T16:52:00Z"/>
        </w:trPr>
        <w:tc>
          <w:tcPr>
            <w:tcW w:w="1898" w:type="dxa"/>
            <w:tcBorders>
              <w:top w:val="single" w:sz="4" w:space="0" w:color="auto"/>
              <w:left w:val="single" w:sz="4" w:space="0" w:color="auto"/>
              <w:bottom w:val="single" w:sz="4" w:space="0" w:color="auto"/>
              <w:right w:val="single" w:sz="4" w:space="0" w:color="auto"/>
            </w:tcBorders>
            <w:hideMark/>
          </w:tcPr>
          <w:p w:rsidR="00412334" w:rsidRPr="00FD6B79" w:rsidRDefault="00412334" w:rsidP="00465046">
            <w:pPr>
              <w:pStyle w:val="TAH"/>
              <w:rPr>
                <w:ins w:id="673" w:author="Suhwan Lim" w:date="2020-03-31T16:52:00Z"/>
                <w:rFonts w:cs="Arial"/>
                <w:highlight w:val="yellow"/>
              </w:rPr>
            </w:pPr>
            <w:ins w:id="674" w:author="Suhwan Lim" w:date="2020-03-31T16:52:00Z">
              <w:r w:rsidRPr="00FD6B79">
                <w:rPr>
                  <w:rFonts w:cs="Arial"/>
                  <w:highlight w:val="yellow"/>
                </w:rPr>
                <w:t>V2X inter-band con-current band Combination</w:t>
              </w:r>
            </w:ins>
          </w:p>
        </w:tc>
        <w:tc>
          <w:tcPr>
            <w:tcW w:w="2639" w:type="dxa"/>
            <w:tcBorders>
              <w:top w:val="single" w:sz="4" w:space="0" w:color="auto"/>
              <w:left w:val="single" w:sz="4" w:space="0" w:color="auto"/>
              <w:bottom w:val="single" w:sz="4" w:space="0" w:color="auto"/>
              <w:right w:val="single" w:sz="4" w:space="0" w:color="auto"/>
            </w:tcBorders>
            <w:vAlign w:val="center"/>
            <w:hideMark/>
          </w:tcPr>
          <w:p w:rsidR="00412334" w:rsidRPr="00FD6B79" w:rsidRDefault="00412334" w:rsidP="00465046">
            <w:pPr>
              <w:pStyle w:val="TAH"/>
              <w:rPr>
                <w:ins w:id="675" w:author="Suhwan Lim" w:date="2020-03-31T16:52:00Z"/>
                <w:rFonts w:cs="Arial"/>
                <w:highlight w:val="yellow"/>
              </w:rPr>
            </w:pPr>
            <w:ins w:id="676" w:author="Suhwan Lim" w:date="2020-03-31T16:52:00Z">
              <w:r w:rsidRPr="00FD6B79">
                <w:rPr>
                  <w:rFonts w:cs="Arial"/>
                  <w:highlight w:val="yellow"/>
                </w:rPr>
                <w:t>V2X operating Band</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412334" w:rsidRPr="00FD6B79" w:rsidRDefault="00412334" w:rsidP="00465046">
            <w:pPr>
              <w:pStyle w:val="TAH"/>
              <w:rPr>
                <w:ins w:id="677" w:author="Suhwan Lim" w:date="2020-03-31T16:52:00Z"/>
                <w:rFonts w:cs="Arial"/>
                <w:highlight w:val="yellow"/>
              </w:rPr>
            </w:pPr>
            <w:proofErr w:type="spellStart"/>
            <w:ins w:id="678" w:author="Suhwan Lim" w:date="2020-03-31T16:52:00Z">
              <w:r w:rsidRPr="00FD6B79">
                <w:rPr>
                  <w:rFonts w:cs="Arial"/>
                  <w:highlight w:val="yellow"/>
                </w:rPr>
                <w:t>ΔR</w:t>
              </w:r>
              <w:r w:rsidRPr="00FD6B79">
                <w:rPr>
                  <w:rFonts w:cs="Arial"/>
                  <w:highlight w:val="yellow"/>
                  <w:vertAlign w:val="subscript"/>
                </w:rPr>
                <w:t>IB,c</w:t>
              </w:r>
              <w:proofErr w:type="spellEnd"/>
              <w:r w:rsidRPr="00FD6B79">
                <w:rPr>
                  <w:rFonts w:cs="Arial"/>
                  <w:highlight w:val="yellow"/>
                </w:rPr>
                <w:t xml:space="preserve"> [dB]</w:t>
              </w:r>
            </w:ins>
          </w:p>
        </w:tc>
        <w:tc>
          <w:tcPr>
            <w:tcW w:w="1843" w:type="dxa"/>
            <w:tcBorders>
              <w:top w:val="single" w:sz="4" w:space="0" w:color="auto"/>
              <w:left w:val="single" w:sz="4" w:space="0" w:color="auto"/>
              <w:bottom w:val="single" w:sz="4" w:space="0" w:color="auto"/>
              <w:right w:val="single" w:sz="4" w:space="0" w:color="auto"/>
            </w:tcBorders>
          </w:tcPr>
          <w:p w:rsidR="00412334" w:rsidRPr="00FD6B79" w:rsidRDefault="00412334" w:rsidP="00465046">
            <w:pPr>
              <w:pStyle w:val="TAH"/>
              <w:rPr>
                <w:ins w:id="679" w:author="Suhwan Lim" w:date="2020-04-10T17:13:00Z"/>
                <w:rFonts w:eastAsia="맑은 고딕" w:cs="Arial" w:hint="eastAsia"/>
                <w:highlight w:val="yellow"/>
                <w:lang w:eastAsia="ko-KR"/>
              </w:rPr>
            </w:pPr>
            <w:ins w:id="680" w:author="Suhwan Lim" w:date="2020-04-10T17:13:00Z">
              <w:r w:rsidRPr="00FD6B79">
                <w:rPr>
                  <w:rFonts w:eastAsia="맑은 고딕" w:cs="Arial" w:hint="eastAsia"/>
                  <w:highlight w:val="yellow"/>
                  <w:lang w:eastAsia="ko-KR"/>
                </w:rPr>
                <w:t>Comment</w:t>
              </w:r>
            </w:ins>
          </w:p>
        </w:tc>
      </w:tr>
      <w:tr w:rsidR="00FD6B79" w:rsidTr="005904DA">
        <w:trPr>
          <w:trHeight w:val="506"/>
          <w:jc w:val="center"/>
          <w:ins w:id="681" w:author="Suhwan Lim" w:date="2020-03-31T16:52:00Z"/>
        </w:trPr>
        <w:tc>
          <w:tcPr>
            <w:tcW w:w="1898" w:type="dxa"/>
            <w:tcBorders>
              <w:top w:val="single" w:sz="4" w:space="0" w:color="auto"/>
              <w:left w:val="single" w:sz="4" w:space="0" w:color="auto"/>
              <w:right w:val="single" w:sz="4" w:space="0" w:color="auto"/>
            </w:tcBorders>
            <w:vAlign w:val="center"/>
            <w:hideMark/>
          </w:tcPr>
          <w:p w:rsidR="00FD6B79" w:rsidRPr="00FD6B79" w:rsidRDefault="00FD6B79" w:rsidP="00465046">
            <w:pPr>
              <w:pStyle w:val="TAC"/>
              <w:rPr>
                <w:ins w:id="682" w:author="Suhwan Lim" w:date="2020-03-31T16:52:00Z"/>
                <w:highlight w:val="yellow"/>
              </w:rPr>
            </w:pPr>
            <w:ins w:id="683" w:author="Suhwan Lim" w:date="2020-03-31T17:03:00Z">
              <w:r w:rsidRPr="00FD6B79">
                <w:rPr>
                  <w:rFonts w:eastAsia="Calibri"/>
                  <w:highlight w:val="yellow"/>
                  <w:lang w:val="en-US"/>
                </w:rPr>
                <w:t>EN-</w:t>
              </w:r>
            </w:ins>
            <w:ins w:id="684" w:author="Suhwan Lim" w:date="2020-03-31T16:52:00Z">
              <w:r w:rsidRPr="00FD6B79">
                <w:rPr>
                  <w:rFonts w:eastAsia="Calibri"/>
                  <w:highlight w:val="yellow"/>
                  <w:lang w:val="en-US"/>
                </w:rPr>
                <w:t>V2X_X_n47</w:t>
              </w:r>
            </w:ins>
          </w:p>
        </w:tc>
        <w:tc>
          <w:tcPr>
            <w:tcW w:w="2639" w:type="dxa"/>
            <w:tcBorders>
              <w:top w:val="single" w:sz="4" w:space="0" w:color="auto"/>
              <w:left w:val="single" w:sz="4" w:space="0" w:color="auto"/>
              <w:right w:val="single" w:sz="4" w:space="0" w:color="auto"/>
            </w:tcBorders>
            <w:vAlign w:val="center"/>
            <w:hideMark/>
          </w:tcPr>
          <w:p w:rsidR="00FD6B79" w:rsidRPr="00FD6B79" w:rsidRDefault="00FD6B79" w:rsidP="00FD6B79">
            <w:pPr>
              <w:pStyle w:val="TAC"/>
              <w:rPr>
                <w:ins w:id="685" w:author="Suhwan Lim" w:date="2020-03-31T16:52:00Z"/>
                <w:highlight w:val="yellow"/>
              </w:rPr>
            </w:pPr>
            <w:ins w:id="686" w:author="Suhwan Lim" w:date="2020-03-31T16:52:00Z">
              <w:r w:rsidRPr="00FD6B79">
                <w:rPr>
                  <w:rFonts w:eastAsia="Calibri"/>
                  <w:highlight w:val="yellow"/>
                  <w:lang w:val="en-US"/>
                </w:rPr>
                <w:t>X</w:t>
              </w:r>
            </w:ins>
          </w:p>
        </w:tc>
        <w:tc>
          <w:tcPr>
            <w:tcW w:w="1979" w:type="dxa"/>
            <w:tcBorders>
              <w:top w:val="single" w:sz="4" w:space="0" w:color="auto"/>
              <w:left w:val="single" w:sz="4" w:space="0" w:color="auto"/>
              <w:right w:val="single" w:sz="4" w:space="0" w:color="auto"/>
            </w:tcBorders>
            <w:vAlign w:val="center"/>
            <w:hideMark/>
          </w:tcPr>
          <w:p w:rsidR="00FD6B79" w:rsidRPr="00FD6B79" w:rsidRDefault="00FD6B79" w:rsidP="00FD6B79">
            <w:pPr>
              <w:pStyle w:val="TAC"/>
              <w:rPr>
                <w:ins w:id="687" w:author="Suhwan Lim" w:date="2020-03-31T16:52:00Z"/>
                <w:highlight w:val="yellow"/>
              </w:rPr>
            </w:pPr>
            <w:ins w:id="688" w:author="Suhwan Lim" w:date="2020-03-31T16:52:00Z">
              <w:r w:rsidRPr="00FD6B79">
                <w:rPr>
                  <w:rFonts w:eastAsia="Calibri"/>
                  <w:highlight w:val="yellow"/>
                  <w:lang w:val="en-US"/>
                </w:rPr>
                <w:t>TBD</w:t>
              </w:r>
            </w:ins>
          </w:p>
        </w:tc>
        <w:tc>
          <w:tcPr>
            <w:tcW w:w="1843" w:type="dxa"/>
            <w:tcBorders>
              <w:top w:val="single" w:sz="4" w:space="0" w:color="auto"/>
              <w:left w:val="single" w:sz="4" w:space="0" w:color="auto"/>
              <w:right w:val="single" w:sz="4" w:space="0" w:color="auto"/>
            </w:tcBorders>
          </w:tcPr>
          <w:p w:rsidR="00FD6B79" w:rsidRPr="00FD6B79" w:rsidRDefault="00FD6B79" w:rsidP="00465046">
            <w:pPr>
              <w:pStyle w:val="TAC"/>
              <w:rPr>
                <w:ins w:id="689" w:author="Suhwan Lim" w:date="2020-04-10T17:13:00Z"/>
                <w:rFonts w:eastAsia="Calibri"/>
                <w:highlight w:val="yellow"/>
                <w:lang w:val="en-US"/>
                <w:rPrChange w:id="690" w:author="Suhwan Lim" w:date="2020-04-10T17:19:00Z">
                  <w:rPr>
                    <w:ins w:id="691" w:author="Suhwan Lim" w:date="2020-04-10T17:13:00Z"/>
                    <w:rFonts w:eastAsia="Calibri"/>
                    <w:lang w:val="en-US"/>
                  </w:rPr>
                </w:rPrChange>
              </w:rPr>
            </w:pPr>
          </w:p>
        </w:tc>
      </w:tr>
      <w:tr w:rsidR="00412334" w:rsidTr="00412334">
        <w:trPr>
          <w:trHeight w:val="248"/>
          <w:jc w:val="center"/>
          <w:ins w:id="692" w:author="Suhwan Lim" w:date="2020-03-31T16:52:00Z"/>
        </w:trPr>
        <w:tc>
          <w:tcPr>
            <w:tcW w:w="1898" w:type="dxa"/>
            <w:tcBorders>
              <w:top w:val="single" w:sz="4" w:space="0" w:color="auto"/>
              <w:left w:val="single" w:sz="4" w:space="0" w:color="auto"/>
              <w:right w:val="single" w:sz="4" w:space="0" w:color="auto"/>
            </w:tcBorders>
            <w:vAlign w:val="center"/>
          </w:tcPr>
          <w:p w:rsidR="00412334" w:rsidRPr="00FD6B79" w:rsidRDefault="00412334" w:rsidP="00465046">
            <w:pPr>
              <w:pStyle w:val="TAC"/>
              <w:rPr>
                <w:ins w:id="693" w:author="Suhwan Lim" w:date="2020-03-31T16:52:00Z"/>
                <w:rFonts w:eastAsia="Calibri"/>
                <w:highlight w:val="yellow"/>
                <w:lang w:val="en-US"/>
              </w:rPr>
            </w:pPr>
            <w:ins w:id="694" w:author="Suhwan Lim" w:date="2020-03-31T17:03:00Z">
              <w:r w:rsidRPr="00FD6B79">
                <w:rPr>
                  <w:rFonts w:eastAsia="Calibri"/>
                  <w:highlight w:val="yellow"/>
                  <w:lang w:val="en-US"/>
                </w:rPr>
                <w:t>EN-</w:t>
              </w:r>
            </w:ins>
            <w:ins w:id="695" w:author="Suhwan Lim" w:date="2020-03-31T16:52:00Z">
              <w:r w:rsidRPr="00FD6B79">
                <w:rPr>
                  <w:rFonts w:eastAsia="Calibri"/>
                  <w:highlight w:val="yellow"/>
                  <w:lang w:val="en-US"/>
                </w:rPr>
                <w:t>V2X_20_n38</w:t>
              </w:r>
            </w:ins>
          </w:p>
        </w:tc>
        <w:tc>
          <w:tcPr>
            <w:tcW w:w="2639" w:type="dxa"/>
            <w:tcBorders>
              <w:top w:val="single" w:sz="4" w:space="0" w:color="auto"/>
              <w:left w:val="single" w:sz="4" w:space="0" w:color="auto"/>
              <w:bottom w:val="single" w:sz="4" w:space="0" w:color="auto"/>
              <w:right w:val="single" w:sz="4" w:space="0" w:color="auto"/>
            </w:tcBorders>
            <w:vAlign w:val="center"/>
          </w:tcPr>
          <w:p w:rsidR="00412334" w:rsidRPr="00FD6B79" w:rsidRDefault="00412334" w:rsidP="00465046">
            <w:pPr>
              <w:pStyle w:val="TAC"/>
              <w:rPr>
                <w:ins w:id="696" w:author="Suhwan Lim" w:date="2020-03-31T16:52:00Z"/>
                <w:rFonts w:eastAsia="Calibri"/>
                <w:highlight w:val="yellow"/>
                <w:lang w:val="en-US"/>
              </w:rPr>
            </w:pPr>
            <w:ins w:id="697" w:author="Suhwan Lim" w:date="2020-03-31T16:52:00Z">
              <w:r w:rsidRPr="00FD6B79">
                <w:rPr>
                  <w:rFonts w:hint="eastAsia"/>
                  <w:highlight w:val="yellow"/>
                  <w:lang w:val="en-US" w:eastAsia="zh-CN"/>
                </w:rPr>
                <w:t>2</w:t>
              </w:r>
              <w:r w:rsidRPr="00FD6B79">
                <w:rPr>
                  <w:highlight w:val="yellow"/>
                  <w:lang w:val="en-US" w:eastAsia="zh-C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412334" w:rsidRPr="00FD6B79" w:rsidRDefault="00412334" w:rsidP="00465046">
            <w:pPr>
              <w:pStyle w:val="TAC"/>
              <w:rPr>
                <w:ins w:id="698" w:author="Suhwan Lim" w:date="2020-03-31T16:52:00Z"/>
                <w:rFonts w:eastAsia="Calibri"/>
                <w:highlight w:val="yellow"/>
                <w:lang w:val="en-US"/>
              </w:rPr>
            </w:pPr>
            <w:ins w:id="699" w:author="Suhwan Lim" w:date="2020-03-31T16:52:00Z">
              <w:r w:rsidRPr="00FD6B79">
                <w:rPr>
                  <w:rFonts w:hint="eastAsia"/>
                  <w:highlight w:val="yellow"/>
                  <w:lang w:val="en-US" w:eastAsia="zh-CN"/>
                </w:rPr>
                <w:t>T</w:t>
              </w:r>
              <w:r w:rsidRPr="00FD6B79">
                <w:rPr>
                  <w:highlight w:val="yellow"/>
                  <w:lang w:val="en-US" w:eastAsia="zh-CN"/>
                </w:rPr>
                <w:t>BD</w:t>
              </w:r>
            </w:ins>
          </w:p>
        </w:tc>
        <w:tc>
          <w:tcPr>
            <w:tcW w:w="1843" w:type="dxa"/>
            <w:tcBorders>
              <w:top w:val="single" w:sz="4" w:space="0" w:color="auto"/>
              <w:left w:val="single" w:sz="4" w:space="0" w:color="auto"/>
              <w:bottom w:val="single" w:sz="4" w:space="0" w:color="auto"/>
              <w:right w:val="single" w:sz="4" w:space="0" w:color="auto"/>
            </w:tcBorders>
          </w:tcPr>
          <w:p w:rsidR="00412334" w:rsidRPr="00810072" w:rsidRDefault="00412334" w:rsidP="00810072">
            <w:pPr>
              <w:pStyle w:val="TAC"/>
              <w:rPr>
                <w:ins w:id="700" w:author="Suhwan Lim" w:date="2020-04-10T17:13:00Z"/>
                <w:rFonts w:eastAsia="맑은 고딕" w:hint="eastAsia"/>
                <w:highlight w:val="yellow"/>
                <w:lang w:val="en-US" w:eastAsia="ko-KR"/>
              </w:rPr>
            </w:pPr>
            <w:ins w:id="701" w:author="Suhwan Lim" w:date="2020-04-10T17:13:00Z">
              <w:r w:rsidRPr="00FD6B79">
                <w:rPr>
                  <w:rFonts w:eastAsia="맑은 고딕" w:hint="eastAsia"/>
                  <w:highlight w:val="yellow"/>
                  <w:lang w:val="en-US" w:eastAsia="ko-KR"/>
                </w:rPr>
                <w:t>3</w:t>
              </w:r>
              <w:r w:rsidRPr="00FD6B79">
                <w:rPr>
                  <w:rFonts w:eastAsia="맑은 고딕" w:hint="eastAsia"/>
                  <w:highlight w:val="yellow"/>
                  <w:vertAlign w:val="superscript"/>
                  <w:lang w:val="en-US" w:eastAsia="ko-KR"/>
                </w:rPr>
                <w:t>rd</w:t>
              </w:r>
              <w:r w:rsidRPr="00FD6B79">
                <w:rPr>
                  <w:rFonts w:eastAsia="맑은 고딕" w:hint="eastAsia"/>
                  <w:highlight w:val="yellow"/>
                  <w:lang w:val="en-US" w:eastAsia="ko-KR"/>
                </w:rPr>
                <w:t xml:space="preserve"> </w:t>
              </w:r>
              <w:r w:rsidRPr="00FD6B79">
                <w:rPr>
                  <w:rFonts w:eastAsia="맑은 고딕"/>
                  <w:highlight w:val="yellow"/>
                  <w:lang w:val="en-US" w:eastAsia="ko-KR"/>
                </w:rPr>
                <w:t>harmonic from B20 impact into n38</w:t>
              </w:r>
            </w:ins>
            <w:ins w:id="702" w:author="Suhwan Lim" w:date="2020-04-10T17:29:00Z">
              <w:r w:rsidR="00810072">
                <w:rPr>
                  <w:rFonts w:eastAsia="맑은 고딕"/>
                  <w:highlight w:val="yellow"/>
                  <w:lang w:val="en-US" w:eastAsia="ko-KR"/>
                </w:rPr>
                <w:t>,</w:t>
              </w:r>
            </w:ins>
          </w:p>
        </w:tc>
      </w:tr>
    </w:tbl>
    <w:p w:rsidR="003A1CEE" w:rsidRDefault="003A1CEE" w:rsidP="003A1CEE">
      <w:pPr>
        <w:rPr>
          <w:ins w:id="703" w:author="Suhwan Lim" w:date="2020-03-31T16:52:00Z"/>
          <w:rFonts w:eastAsia="Times New Roman"/>
          <w:lang w:eastAsia="ko-KR"/>
        </w:rPr>
      </w:pPr>
    </w:p>
    <w:p w:rsidR="003A1CEE" w:rsidRDefault="003A1CEE" w:rsidP="003A1CEE">
      <w:pPr>
        <w:rPr>
          <w:ins w:id="704" w:author="Suhwan Lim" w:date="2020-03-31T16:52:00Z"/>
        </w:rPr>
      </w:pPr>
      <w:ins w:id="705" w:author="Suhwan Lim" w:date="2020-03-31T16:52:00Z">
        <w:r>
          <w:t>The reference sensitivity is defined to be met with E-UTRA uplink assigned to one band (that differs from the V2X operating band) and all E-UTRA downlink carriers active. The E-UTRA u</w:t>
        </w:r>
        <w:r>
          <w:rPr>
            <w:rFonts w:cs="Arial"/>
          </w:rPr>
          <w:t xml:space="preserve">plink resource blocks shall be located as close as possible to NR V2X operating band but confined within the transmission bandwidth configuration for the channel. The uplink configuration for the NR V2X/E-UTRA operating band is specified in Table </w:t>
        </w:r>
        <w:r w:rsidR="00EF7153">
          <w:t>7.3E.2-3 and 7.3E.2</w:t>
        </w:r>
        <w:r>
          <w:t xml:space="preserve">-4. The REFSENS of </w:t>
        </w:r>
        <w:proofErr w:type="spellStart"/>
        <w:r>
          <w:t>Uu</w:t>
        </w:r>
        <w:proofErr w:type="spellEnd"/>
        <w:r>
          <w:t xml:space="preserve"> downlink and PC5 </w:t>
        </w:r>
        <w:proofErr w:type="spellStart"/>
        <w:r>
          <w:t>sidelink</w:t>
        </w:r>
        <w:proofErr w:type="spellEnd"/>
        <w:r>
          <w:t xml:space="preserve"> will be tested at the same time.</w:t>
        </w:r>
      </w:ins>
    </w:p>
    <w:p w:rsidR="003A1CEE" w:rsidRDefault="00EF7153" w:rsidP="003A1CEE">
      <w:pPr>
        <w:pStyle w:val="TH"/>
        <w:rPr>
          <w:ins w:id="706" w:author="Suhwan Lim" w:date="2020-03-31T16:52:00Z"/>
        </w:rPr>
      </w:pPr>
      <w:ins w:id="707" w:author="Suhwan Lim" w:date="2020-03-31T16:52:00Z">
        <w:r>
          <w:t>Table 7.3E.2</w:t>
        </w:r>
        <w:r w:rsidR="003A1CEE">
          <w:t>-3: Uplink configuration for REFSENS of NR V2X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262"/>
        <w:gridCol w:w="1202"/>
        <w:gridCol w:w="1053"/>
        <w:gridCol w:w="1282"/>
      </w:tblGrid>
      <w:tr w:rsidR="003A1CEE" w:rsidTr="00465046">
        <w:trPr>
          <w:trHeight w:val="244"/>
          <w:jc w:val="center"/>
          <w:ins w:id="708" w:author="Suhwan Lim" w:date="2020-03-31T16:52:00Z"/>
        </w:trPr>
        <w:tc>
          <w:tcPr>
            <w:tcW w:w="3142" w:type="dxa"/>
            <w:gridSpan w:val="2"/>
            <w:tcBorders>
              <w:top w:val="single" w:sz="4" w:space="0" w:color="auto"/>
              <w:left w:val="single" w:sz="4" w:space="0" w:color="auto"/>
              <w:bottom w:val="single" w:sz="4" w:space="0" w:color="auto"/>
              <w:right w:val="single" w:sz="4" w:space="0" w:color="auto"/>
            </w:tcBorders>
            <w:vAlign w:val="center"/>
            <w:hideMark/>
          </w:tcPr>
          <w:p w:rsidR="003A1CEE" w:rsidRDefault="003A1CEE" w:rsidP="00465046">
            <w:pPr>
              <w:keepNext/>
              <w:keepLines/>
              <w:spacing w:after="0"/>
              <w:jc w:val="center"/>
              <w:rPr>
                <w:ins w:id="709" w:author="Suhwan Lim" w:date="2020-03-31T16:52:00Z"/>
                <w:rFonts w:ascii="Arial" w:hAnsi="Arial" w:cs="Arial"/>
                <w:b/>
                <w:noProof/>
                <w:sz w:val="18"/>
              </w:rPr>
            </w:pPr>
            <w:ins w:id="710" w:author="Suhwan Lim" w:date="2020-03-31T16:52:00Z">
              <w:r>
                <w:rPr>
                  <w:rFonts w:ascii="Arial" w:hAnsi="Arial" w:cs="Arial"/>
                  <w:b/>
                  <w:noProof/>
                  <w:sz w:val="18"/>
                </w:rPr>
                <w:t>Inter-band NR V2X /</w:t>
              </w:r>
              <w:r>
                <w:rPr>
                  <w:rFonts w:ascii="Arial" w:hAnsi="Arial" w:cs="Arial"/>
                  <w:b/>
                  <w:noProof/>
                  <w:sz w:val="18"/>
                  <w:lang w:eastAsia="zh-CN"/>
                </w:rPr>
                <w:t>E-UTA</w:t>
              </w:r>
              <w:r>
                <w:rPr>
                  <w:rFonts w:ascii="Arial" w:hAnsi="Arial" w:cs="Arial"/>
                  <w:b/>
                  <w:noProof/>
                  <w:sz w:val="18"/>
                </w:rPr>
                <w:t xml:space="preserve"> configuration</w:t>
              </w:r>
            </w:ins>
          </w:p>
        </w:tc>
        <w:tc>
          <w:tcPr>
            <w:tcW w:w="4799" w:type="dxa"/>
            <w:gridSpan w:val="4"/>
            <w:tcBorders>
              <w:top w:val="single" w:sz="4" w:space="0" w:color="auto"/>
              <w:left w:val="single" w:sz="4" w:space="0" w:color="auto"/>
              <w:bottom w:val="single" w:sz="4" w:space="0" w:color="auto"/>
              <w:right w:val="single" w:sz="4" w:space="0" w:color="auto"/>
            </w:tcBorders>
            <w:vAlign w:val="center"/>
            <w:hideMark/>
          </w:tcPr>
          <w:p w:rsidR="003A1CEE" w:rsidRDefault="003A1CEE" w:rsidP="00465046">
            <w:pPr>
              <w:keepNext/>
              <w:keepLines/>
              <w:spacing w:after="0"/>
              <w:jc w:val="center"/>
              <w:rPr>
                <w:ins w:id="711" w:author="Suhwan Lim" w:date="2020-03-31T16:52:00Z"/>
                <w:rFonts w:ascii="Arial" w:hAnsi="Arial" w:cs="Arial"/>
                <w:b/>
                <w:noProof/>
                <w:sz w:val="18"/>
              </w:rPr>
            </w:pPr>
            <w:ins w:id="712" w:author="Suhwan Lim" w:date="2020-03-31T16:52:00Z">
              <w:r>
                <w:rPr>
                  <w:rFonts w:ascii="Arial" w:hAnsi="Arial" w:cs="Arial"/>
                  <w:b/>
                  <w:noProof/>
                  <w:sz w:val="18"/>
                </w:rPr>
                <w:t>E-UTRA UL band / Channel BW / N</w:t>
              </w:r>
              <w:r>
                <w:rPr>
                  <w:rFonts w:ascii="Arial" w:hAnsi="Arial" w:cs="Arial"/>
                  <w:b/>
                  <w:noProof/>
                  <w:sz w:val="18"/>
                  <w:vertAlign w:val="subscript"/>
                </w:rPr>
                <w:t>RB</w:t>
              </w:r>
              <w:r>
                <w:rPr>
                  <w:rFonts w:ascii="Arial" w:hAnsi="Arial" w:cs="Arial"/>
                  <w:b/>
                  <w:noProof/>
                  <w:sz w:val="18"/>
                </w:rPr>
                <w:t xml:space="preserve"> / Duplex mode</w:t>
              </w:r>
            </w:ins>
          </w:p>
        </w:tc>
      </w:tr>
      <w:tr w:rsidR="003A1CEE" w:rsidTr="00465046">
        <w:trPr>
          <w:trHeight w:val="372"/>
          <w:jc w:val="center"/>
          <w:ins w:id="713" w:author="Suhwan Lim" w:date="2020-03-31T16:52:00Z"/>
        </w:trPr>
        <w:tc>
          <w:tcPr>
            <w:tcW w:w="1678" w:type="dxa"/>
            <w:tcBorders>
              <w:top w:val="single" w:sz="4" w:space="0" w:color="auto"/>
              <w:left w:val="single" w:sz="4" w:space="0" w:color="auto"/>
              <w:bottom w:val="single" w:sz="4" w:space="0" w:color="auto"/>
              <w:right w:val="single" w:sz="4" w:space="0" w:color="auto"/>
            </w:tcBorders>
            <w:vAlign w:val="center"/>
            <w:hideMark/>
          </w:tcPr>
          <w:p w:rsidR="003A1CEE" w:rsidRDefault="003A1CEE" w:rsidP="00465046">
            <w:pPr>
              <w:keepNext/>
              <w:keepLines/>
              <w:spacing w:after="0"/>
              <w:jc w:val="center"/>
              <w:rPr>
                <w:ins w:id="714" w:author="Suhwan Lim" w:date="2020-03-31T16:52:00Z"/>
                <w:rFonts w:ascii="Arial" w:hAnsi="Arial" w:cs="Arial"/>
                <w:b/>
                <w:noProof/>
                <w:sz w:val="18"/>
              </w:rPr>
            </w:pPr>
            <w:ins w:id="715" w:author="Suhwan Lim" w:date="2020-03-31T16:52:00Z">
              <w:r>
                <w:rPr>
                  <w:rFonts w:ascii="Arial" w:hAnsi="Arial" w:cs="Arial"/>
                  <w:b/>
                  <w:noProof/>
                  <w:sz w:val="18"/>
                </w:rPr>
                <w:t>NR V2X band (PC5)</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3A1CEE" w:rsidRDefault="003A1CEE" w:rsidP="00465046">
            <w:pPr>
              <w:keepNext/>
              <w:keepLines/>
              <w:spacing w:after="0"/>
              <w:jc w:val="center"/>
              <w:rPr>
                <w:ins w:id="716" w:author="Suhwan Lim" w:date="2020-03-31T16:52:00Z"/>
                <w:rFonts w:ascii="Arial" w:hAnsi="Arial" w:cs="Arial"/>
                <w:b/>
                <w:noProof/>
                <w:sz w:val="18"/>
              </w:rPr>
            </w:pPr>
            <w:ins w:id="717" w:author="Suhwan Lim" w:date="2020-03-31T16:52:00Z">
              <w:r>
                <w:rPr>
                  <w:rFonts w:ascii="Arial" w:hAnsi="Arial" w:cs="Arial"/>
                  <w:b/>
                  <w:noProof/>
                  <w:sz w:val="18"/>
                </w:rPr>
                <w:t xml:space="preserve">E-UTRA </w:t>
              </w:r>
            </w:ins>
            <w:ins w:id="718" w:author="Suhwan Lim" w:date="2020-03-31T17:04:00Z">
              <w:r w:rsidR="00EF7153">
                <w:rPr>
                  <w:rFonts w:ascii="Arial" w:hAnsi="Arial" w:cs="Arial"/>
                  <w:b/>
                  <w:noProof/>
                  <w:sz w:val="18"/>
                </w:rPr>
                <w:t xml:space="preserve">DL/V2X </w:t>
              </w:r>
            </w:ins>
            <w:ins w:id="719" w:author="Suhwan Lim" w:date="2020-03-31T16:52:00Z">
              <w:r>
                <w:rPr>
                  <w:rFonts w:ascii="Arial" w:hAnsi="Arial" w:cs="Arial"/>
                  <w:b/>
                  <w:noProof/>
                  <w:sz w:val="18"/>
                </w:rPr>
                <w:t>operating band (Uu)</w:t>
              </w:r>
            </w:ins>
          </w:p>
        </w:tc>
        <w:tc>
          <w:tcPr>
            <w:tcW w:w="1262" w:type="dxa"/>
            <w:tcBorders>
              <w:top w:val="single" w:sz="4" w:space="0" w:color="auto"/>
              <w:left w:val="single" w:sz="4" w:space="0" w:color="auto"/>
              <w:bottom w:val="single" w:sz="4" w:space="0" w:color="auto"/>
              <w:right w:val="single" w:sz="4" w:space="0" w:color="auto"/>
            </w:tcBorders>
            <w:vAlign w:val="center"/>
            <w:hideMark/>
          </w:tcPr>
          <w:p w:rsidR="003A1CEE" w:rsidRDefault="003A1CEE" w:rsidP="00465046">
            <w:pPr>
              <w:keepNext/>
              <w:keepLines/>
              <w:spacing w:after="0"/>
              <w:jc w:val="center"/>
              <w:rPr>
                <w:ins w:id="720" w:author="Suhwan Lim" w:date="2020-03-31T16:52:00Z"/>
                <w:rFonts w:ascii="Arial" w:hAnsi="Arial" w:cs="Arial"/>
                <w:b/>
                <w:noProof/>
                <w:sz w:val="18"/>
              </w:rPr>
            </w:pPr>
            <w:ins w:id="721" w:author="Suhwan Lim" w:date="2020-03-31T16:52:00Z">
              <w:r>
                <w:rPr>
                  <w:rFonts w:ascii="Arial" w:hAnsi="Arial" w:cs="Arial"/>
                  <w:b/>
                  <w:noProof/>
                  <w:sz w:val="18"/>
                </w:rPr>
                <w:t>E-UTRA</w:t>
              </w:r>
            </w:ins>
            <w:ins w:id="722" w:author="Suhwan Lim" w:date="2020-03-31T17:04:00Z">
              <w:r w:rsidR="00EF7153">
                <w:rPr>
                  <w:rFonts w:ascii="Arial" w:hAnsi="Arial" w:cs="Arial"/>
                  <w:b/>
                  <w:noProof/>
                  <w:sz w:val="18"/>
                </w:rPr>
                <w:t xml:space="preserve"> UL/</w:t>
              </w:r>
            </w:ins>
            <w:ins w:id="723" w:author="Suhwan Lim" w:date="2020-03-31T17:05:00Z">
              <w:r w:rsidR="00EF7153">
                <w:rPr>
                  <w:rFonts w:ascii="Arial" w:hAnsi="Arial" w:cs="Arial"/>
                  <w:b/>
                  <w:noProof/>
                  <w:sz w:val="18"/>
                </w:rPr>
                <w:t>V2X</w:t>
              </w:r>
            </w:ins>
            <w:ins w:id="724" w:author="Suhwan Lim" w:date="2020-03-31T16:52:00Z">
              <w:r>
                <w:rPr>
                  <w:rFonts w:ascii="Arial" w:hAnsi="Arial" w:cs="Arial"/>
                  <w:b/>
                  <w:noProof/>
                  <w:sz w:val="18"/>
                </w:rPr>
                <w:t xml:space="preserve"> band (Uu)</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3A1CEE" w:rsidRDefault="003A1CEE" w:rsidP="00465046">
            <w:pPr>
              <w:keepNext/>
              <w:keepLines/>
              <w:spacing w:after="0"/>
              <w:jc w:val="center"/>
              <w:rPr>
                <w:ins w:id="725" w:author="Suhwan Lim" w:date="2020-03-31T16:52:00Z"/>
                <w:rFonts w:ascii="Arial" w:hAnsi="Arial" w:cs="Arial"/>
                <w:b/>
                <w:noProof/>
                <w:sz w:val="18"/>
              </w:rPr>
            </w:pPr>
            <w:ins w:id="726" w:author="Suhwan Lim" w:date="2020-03-31T16:52:00Z">
              <w:r>
                <w:rPr>
                  <w:rFonts w:ascii="Arial" w:hAnsi="Arial" w:cs="Arial"/>
                  <w:b/>
                  <w:noProof/>
                  <w:sz w:val="18"/>
                </w:rPr>
                <w:t>Channel Bandwidth (MHz)</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3A1CEE" w:rsidRDefault="003A1CEE" w:rsidP="00465046">
            <w:pPr>
              <w:keepNext/>
              <w:keepLines/>
              <w:spacing w:after="0"/>
              <w:jc w:val="center"/>
              <w:rPr>
                <w:ins w:id="727" w:author="Suhwan Lim" w:date="2020-03-31T16:52:00Z"/>
                <w:rFonts w:ascii="Arial" w:hAnsi="Arial" w:cs="Arial"/>
                <w:b/>
                <w:noProof/>
                <w:sz w:val="18"/>
              </w:rPr>
            </w:pPr>
            <w:ins w:id="728" w:author="Suhwan Lim" w:date="2020-03-31T16:52:00Z">
              <w:r>
                <w:rPr>
                  <w:rFonts w:ascii="Arial" w:hAnsi="Arial" w:cs="Arial"/>
                  <w:b/>
                  <w:noProof/>
                  <w:sz w:val="18"/>
                </w:rPr>
                <w:t>N</w:t>
              </w:r>
              <w:r>
                <w:rPr>
                  <w:rFonts w:ascii="Arial" w:hAnsi="Arial" w:cs="Arial"/>
                  <w:b/>
                  <w:noProof/>
                  <w:sz w:val="18"/>
                  <w:vertAlign w:val="subscript"/>
                </w:rPr>
                <w:t>RB</w:t>
              </w:r>
              <w:r>
                <w:rPr>
                  <w:rFonts w:ascii="Arial" w:hAnsi="Arial" w:cs="Arial"/>
                  <w:b/>
                  <w:noProof/>
                  <w:sz w:val="18"/>
                  <w:vertAlign w:val="superscript"/>
                </w:rPr>
                <w:t xml:space="preserve"> </w:t>
              </w:r>
            </w:ins>
          </w:p>
        </w:tc>
        <w:tc>
          <w:tcPr>
            <w:tcW w:w="1282" w:type="dxa"/>
            <w:tcBorders>
              <w:top w:val="single" w:sz="4" w:space="0" w:color="auto"/>
              <w:left w:val="single" w:sz="4" w:space="0" w:color="auto"/>
              <w:bottom w:val="single" w:sz="4" w:space="0" w:color="auto"/>
              <w:right w:val="single" w:sz="4" w:space="0" w:color="auto"/>
            </w:tcBorders>
            <w:vAlign w:val="center"/>
            <w:hideMark/>
          </w:tcPr>
          <w:p w:rsidR="003A1CEE" w:rsidRDefault="003A1CEE" w:rsidP="00465046">
            <w:pPr>
              <w:keepNext/>
              <w:keepLines/>
              <w:spacing w:after="0"/>
              <w:jc w:val="center"/>
              <w:rPr>
                <w:ins w:id="729" w:author="Suhwan Lim" w:date="2020-03-31T16:52:00Z"/>
                <w:rFonts w:ascii="Arial" w:hAnsi="Arial" w:cs="Arial"/>
                <w:b/>
                <w:noProof/>
                <w:sz w:val="18"/>
              </w:rPr>
            </w:pPr>
            <w:ins w:id="730" w:author="Suhwan Lim" w:date="2020-03-31T16:52:00Z">
              <w:r>
                <w:rPr>
                  <w:rFonts w:ascii="Arial" w:hAnsi="Arial" w:cs="Arial"/>
                  <w:b/>
                  <w:noProof/>
                  <w:sz w:val="18"/>
                </w:rPr>
                <w:t>Duplex Mode</w:t>
              </w:r>
            </w:ins>
          </w:p>
        </w:tc>
      </w:tr>
      <w:tr w:rsidR="003A1CEE" w:rsidTr="00465046">
        <w:trPr>
          <w:trHeight w:val="117"/>
          <w:jc w:val="center"/>
          <w:ins w:id="731" w:author="Suhwan Lim" w:date="2020-03-31T16:52:00Z"/>
        </w:trPr>
        <w:tc>
          <w:tcPr>
            <w:tcW w:w="1678" w:type="dxa"/>
            <w:tcBorders>
              <w:top w:val="single" w:sz="4" w:space="0" w:color="auto"/>
              <w:left w:val="single" w:sz="4" w:space="0" w:color="auto"/>
              <w:bottom w:val="single" w:sz="4" w:space="0" w:color="auto"/>
              <w:right w:val="single" w:sz="4" w:space="0" w:color="auto"/>
            </w:tcBorders>
            <w:vAlign w:val="center"/>
            <w:hideMark/>
          </w:tcPr>
          <w:p w:rsidR="003A1CEE" w:rsidRDefault="003A1CEE" w:rsidP="00465046">
            <w:pPr>
              <w:keepNext/>
              <w:keepLines/>
              <w:spacing w:after="0"/>
              <w:jc w:val="center"/>
              <w:rPr>
                <w:ins w:id="732" w:author="Suhwan Lim" w:date="2020-03-31T16:52:00Z"/>
                <w:rFonts w:ascii="Arial" w:hAnsi="Arial" w:cs="Arial"/>
                <w:noProof/>
                <w:sz w:val="18"/>
              </w:rPr>
            </w:pPr>
            <w:ins w:id="733" w:author="Suhwan Lim" w:date="2020-03-31T16:52:00Z">
              <w:r>
                <w:rPr>
                  <w:rFonts w:ascii="Arial" w:hAnsi="Arial" w:cs="Arial"/>
                  <w:noProof/>
                  <w:sz w:val="18"/>
                </w:rPr>
                <w:t>n47</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3A1CEE" w:rsidRDefault="00EF7153" w:rsidP="00465046">
            <w:pPr>
              <w:keepNext/>
              <w:keepLines/>
              <w:spacing w:after="0"/>
              <w:jc w:val="center"/>
              <w:rPr>
                <w:ins w:id="734" w:author="Suhwan Lim" w:date="2020-03-31T16:52:00Z"/>
                <w:rFonts w:ascii="Arial" w:hAnsi="Arial" w:cs="Arial"/>
                <w:noProof/>
                <w:sz w:val="18"/>
              </w:rPr>
            </w:pPr>
            <w:ins w:id="735" w:author="Suhwan Lim" w:date="2020-03-31T17:06:00Z">
              <w:r>
                <w:rPr>
                  <w:rFonts w:ascii="Arial" w:hAnsi="Arial" w:cs="Arial"/>
                  <w:noProof/>
                  <w:sz w:val="18"/>
                </w:rPr>
                <w:t xml:space="preserve">Band </w:t>
              </w:r>
            </w:ins>
            <w:ins w:id="736" w:author="Suhwan Lim" w:date="2020-03-31T16:52:00Z">
              <w:r w:rsidR="003A1CEE">
                <w:rPr>
                  <w:rFonts w:ascii="Arial" w:hAnsi="Arial" w:cs="Arial"/>
                  <w:noProof/>
                  <w:sz w:val="18"/>
                </w:rPr>
                <w:t>X</w:t>
              </w:r>
            </w:ins>
          </w:p>
        </w:tc>
        <w:tc>
          <w:tcPr>
            <w:tcW w:w="1262" w:type="dxa"/>
            <w:tcBorders>
              <w:top w:val="single" w:sz="4" w:space="0" w:color="auto"/>
              <w:left w:val="single" w:sz="4" w:space="0" w:color="auto"/>
              <w:bottom w:val="single" w:sz="4" w:space="0" w:color="auto"/>
              <w:right w:val="single" w:sz="4" w:space="0" w:color="auto"/>
            </w:tcBorders>
            <w:vAlign w:val="center"/>
            <w:hideMark/>
          </w:tcPr>
          <w:p w:rsidR="003A1CEE" w:rsidRDefault="00EF7153" w:rsidP="00465046">
            <w:pPr>
              <w:keepNext/>
              <w:keepLines/>
              <w:spacing w:after="0"/>
              <w:jc w:val="center"/>
              <w:rPr>
                <w:ins w:id="737" w:author="Suhwan Lim" w:date="2020-03-31T16:52:00Z"/>
                <w:rFonts w:ascii="Arial" w:hAnsi="Arial" w:cs="Arial"/>
                <w:noProof/>
                <w:sz w:val="18"/>
              </w:rPr>
            </w:pPr>
            <w:ins w:id="738" w:author="Suhwan Lim" w:date="2020-03-31T17:05:00Z">
              <w:r>
                <w:rPr>
                  <w:rFonts w:ascii="Arial" w:hAnsi="Arial" w:cs="Arial"/>
                  <w:noProof/>
                  <w:sz w:val="18"/>
                </w:rPr>
                <w:t xml:space="preserve">Band </w:t>
              </w:r>
            </w:ins>
            <w:ins w:id="739" w:author="Suhwan Lim" w:date="2020-03-31T16:52:00Z">
              <w:r>
                <w:rPr>
                  <w:rFonts w:ascii="Arial" w:hAnsi="Arial" w:cs="Arial"/>
                  <w:noProof/>
                  <w:sz w:val="18"/>
                </w:rPr>
                <w:t>X</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3A1CEE" w:rsidRDefault="00EF7153" w:rsidP="00465046">
            <w:pPr>
              <w:keepNext/>
              <w:keepLines/>
              <w:spacing w:after="0"/>
              <w:jc w:val="center"/>
              <w:rPr>
                <w:ins w:id="740" w:author="Suhwan Lim" w:date="2020-03-31T16:52:00Z"/>
                <w:rFonts w:ascii="Arial" w:hAnsi="Arial" w:cs="Arial"/>
                <w:noProof/>
                <w:sz w:val="18"/>
              </w:rPr>
            </w:pPr>
            <w:ins w:id="741" w:author="Suhwan Lim" w:date="2020-03-31T16:52:00Z">
              <w:r>
                <w:rPr>
                  <w:rFonts w:ascii="Arial" w:hAnsi="Arial" w:cs="Arial"/>
                  <w:noProof/>
                  <w:sz w:val="18"/>
                </w:rPr>
                <w:t>10</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3A1CEE" w:rsidRDefault="00FD6B79" w:rsidP="00465046">
            <w:pPr>
              <w:keepNext/>
              <w:keepLines/>
              <w:spacing w:after="0"/>
              <w:jc w:val="center"/>
              <w:rPr>
                <w:ins w:id="742" w:author="Suhwan Lim" w:date="2020-03-31T16:52:00Z"/>
                <w:rFonts w:ascii="Arial" w:hAnsi="Arial" w:cs="Arial"/>
                <w:noProof/>
                <w:sz w:val="18"/>
              </w:rPr>
            </w:pPr>
            <w:ins w:id="743" w:author="Suhwan Lim" w:date="2020-03-31T16:52:00Z">
              <w:r>
                <w:rPr>
                  <w:rFonts w:ascii="Arial" w:hAnsi="Arial" w:cs="Arial"/>
                  <w:noProof/>
                  <w:sz w:val="18"/>
                </w:rPr>
                <w:t>TBD</w:t>
              </w:r>
            </w:ins>
          </w:p>
        </w:tc>
        <w:tc>
          <w:tcPr>
            <w:tcW w:w="1282" w:type="dxa"/>
            <w:tcBorders>
              <w:top w:val="single" w:sz="4" w:space="0" w:color="auto"/>
              <w:left w:val="single" w:sz="4" w:space="0" w:color="auto"/>
              <w:bottom w:val="single" w:sz="4" w:space="0" w:color="auto"/>
              <w:right w:val="single" w:sz="4" w:space="0" w:color="auto"/>
            </w:tcBorders>
            <w:vAlign w:val="center"/>
            <w:hideMark/>
          </w:tcPr>
          <w:p w:rsidR="003A1CEE" w:rsidRDefault="003A1CEE" w:rsidP="00465046">
            <w:pPr>
              <w:keepNext/>
              <w:keepLines/>
              <w:spacing w:after="0"/>
              <w:jc w:val="center"/>
              <w:rPr>
                <w:ins w:id="744" w:author="Suhwan Lim" w:date="2020-03-31T16:52:00Z"/>
                <w:rFonts w:ascii="Arial" w:hAnsi="Arial" w:cs="Arial"/>
                <w:noProof/>
                <w:sz w:val="18"/>
              </w:rPr>
            </w:pPr>
            <w:ins w:id="745" w:author="Suhwan Lim" w:date="2020-03-31T16:52:00Z">
              <w:r>
                <w:rPr>
                  <w:rFonts w:ascii="Arial" w:hAnsi="Arial" w:cs="Arial"/>
                  <w:noProof/>
                  <w:sz w:val="18"/>
                </w:rPr>
                <w:t>TBD</w:t>
              </w:r>
            </w:ins>
          </w:p>
        </w:tc>
      </w:tr>
      <w:tr w:rsidR="003A1CEE" w:rsidTr="00465046">
        <w:trPr>
          <w:trHeight w:val="117"/>
          <w:jc w:val="center"/>
          <w:ins w:id="746" w:author="Suhwan Lim" w:date="2020-03-31T16:52:00Z"/>
        </w:trPr>
        <w:tc>
          <w:tcPr>
            <w:tcW w:w="1678" w:type="dxa"/>
            <w:tcBorders>
              <w:top w:val="single" w:sz="4" w:space="0" w:color="auto"/>
              <w:left w:val="single" w:sz="4" w:space="0" w:color="auto"/>
              <w:bottom w:val="single" w:sz="4" w:space="0" w:color="auto"/>
              <w:right w:val="single" w:sz="4" w:space="0" w:color="auto"/>
            </w:tcBorders>
            <w:vAlign w:val="center"/>
          </w:tcPr>
          <w:p w:rsidR="003A1CEE" w:rsidRDefault="003A1CEE" w:rsidP="00465046">
            <w:pPr>
              <w:keepNext/>
              <w:keepLines/>
              <w:spacing w:after="0"/>
              <w:jc w:val="center"/>
              <w:rPr>
                <w:ins w:id="747" w:author="Suhwan Lim" w:date="2020-03-31T16:52:00Z"/>
                <w:rFonts w:ascii="Arial" w:hAnsi="Arial" w:cs="Arial"/>
                <w:noProof/>
                <w:sz w:val="18"/>
                <w:lang w:eastAsia="zh-CN"/>
              </w:rPr>
            </w:pPr>
            <w:ins w:id="748" w:author="Suhwan Lim" w:date="2020-03-31T16:52:00Z">
              <w:r>
                <w:rPr>
                  <w:rFonts w:ascii="Arial" w:hAnsi="Arial" w:cs="Arial"/>
                  <w:noProof/>
                  <w:sz w:val="18"/>
                  <w:lang w:eastAsia="zh-CN"/>
                </w:rPr>
                <w:t>n38</w:t>
              </w:r>
            </w:ins>
          </w:p>
        </w:tc>
        <w:tc>
          <w:tcPr>
            <w:tcW w:w="1464" w:type="dxa"/>
            <w:tcBorders>
              <w:top w:val="single" w:sz="4" w:space="0" w:color="auto"/>
              <w:left w:val="single" w:sz="4" w:space="0" w:color="auto"/>
              <w:bottom w:val="single" w:sz="4" w:space="0" w:color="auto"/>
              <w:right w:val="single" w:sz="4" w:space="0" w:color="auto"/>
            </w:tcBorders>
            <w:vAlign w:val="center"/>
          </w:tcPr>
          <w:p w:rsidR="003A1CEE" w:rsidRDefault="00EF7153" w:rsidP="00465046">
            <w:pPr>
              <w:keepNext/>
              <w:keepLines/>
              <w:spacing w:after="0"/>
              <w:jc w:val="center"/>
              <w:rPr>
                <w:ins w:id="749" w:author="Suhwan Lim" w:date="2020-03-31T16:52:00Z"/>
                <w:rFonts w:ascii="Arial" w:hAnsi="Arial" w:cs="Arial"/>
                <w:noProof/>
                <w:sz w:val="18"/>
                <w:lang w:eastAsia="zh-CN"/>
              </w:rPr>
            </w:pPr>
            <w:ins w:id="750" w:author="Suhwan Lim" w:date="2020-03-31T17:06:00Z">
              <w:r>
                <w:rPr>
                  <w:rFonts w:ascii="Arial" w:hAnsi="Arial" w:cs="Arial"/>
                  <w:noProof/>
                  <w:sz w:val="18"/>
                  <w:lang w:eastAsia="zh-CN"/>
                </w:rPr>
                <w:t xml:space="preserve">Band </w:t>
              </w:r>
            </w:ins>
            <w:ins w:id="751" w:author="Suhwan Lim" w:date="2020-03-31T16:52:00Z">
              <w:r w:rsidR="003A1CEE">
                <w:rPr>
                  <w:rFonts w:ascii="Arial" w:hAnsi="Arial" w:cs="Arial" w:hint="eastAsia"/>
                  <w:noProof/>
                  <w:sz w:val="18"/>
                  <w:lang w:eastAsia="zh-CN"/>
                </w:rPr>
                <w:t>2</w:t>
              </w:r>
              <w:r w:rsidR="003A1CEE">
                <w:rPr>
                  <w:rFonts w:ascii="Arial" w:hAnsi="Arial" w:cs="Arial"/>
                  <w:noProof/>
                  <w:sz w:val="18"/>
                  <w:lang w:eastAsia="zh-CN"/>
                </w:rPr>
                <w:t>0</w:t>
              </w:r>
            </w:ins>
          </w:p>
        </w:tc>
        <w:tc>
          <w:tcPr>
            <w:tcW w:w="1262" w:type="dxa"/>
            <w:tcBorders>
              <w:top w:val="single" w:sz="4" w:space="0" w:color="auto"/>
              <w:left w:val="single" w:sz="4" w:space="0" w:color="auto"/>
              <w:bottom w:val="single" w:sz="4" w:space="0" w:color="auto"/>
              <w:right w:val="single" w:sz="4" w:space="0" w:color="auto"/>
            </w:tcBorders>
            <w:vAlign w:val="center"/>
          </w:tcPr>
          <w:p w:rsidR="003A1CEE" w:rsidRDefault="00EF7153" w:rsidP="00465046">
            <w:pPr>
              <w:keepNext/>
              <w:keepLines/>
              <w:spacing w:after="0"/>
              <w:jc w:val="center"/>
              <w:rPr>
                <w:ins w:id="752" w:author="Suhwan Lim" w:date="2020-03-31T16:52:00Z"/>
                <w:rFonts w:ascii="Arial" w:hAnsi="Arial" w:cs="Arial"/>
                <w:noProof/>
                <w:sz w:val="18"/>
                <w:lang w:eastAsia="zh-CN"/>
              </w:rPr>
            </w:pPr>
            <w:ins w:id="753" w:author="Suhwan Lim" w:date="2020-03-31T17:05:00Z">
              <w:r>
                <w:rPr>
                  <w:rFonts w:ascii="Arial" w:hAnsi="Arial" w:cs="Arial"/>
                  <w:noProof/>
                  <w:sz w:val="18"/>
                  <w:lang w:eastAsia="zh-CN"/>
                </w:rPr>
                <w:t xml:space="preserve">Band </w:t>
              </w:r>
            </w:ins>
            <w:ins w:id="754" w:author="Suhwan Lim" w:date="2020-03-31T16:52:00Z">
              <w:r w:rsidR="003A1CEE">
                <w:rPr>
                  <w:rFonts w:ascii="Arial" w:hAnsi="Arial" w:cs="Arial" w:hint="eastAsia"/>
                  <w:noProof/>
                  <w:sz w:val="18"/>
                  <w:lang w:eastAsia="zh-CN"/>
                </w:rPr>
                <w:t>2</w:t>
              </w:r>
              <w:r w:rsidR="003A1CEE">
                <w:rPr>
                  <w:rFonts w:ascii="Arial" w:hAnsi="Arial" w:cs="Arial"/>
                  <w:noProof/>
                  <w:sz w:val="18"/>
                  <w:lang w:eastAsia="zh-CN"/>
                </w:rPr>
                <w:t>0</w:t>
              </w:r>
            </w:ins>
          </w:p>
        </w:tc>
        <w:tc>
          <w:tcPr>
            <w:tcW w:w="1202" w:type="dxa"/>
            <w:tcBorders>
              <w:top w:val="single" w:sz="4" w:space="0" w:color="auto"/>
              <w:left w:val="single" w:sz="4" w:space="0" w:color="auto"/>
              <w:bottom w:val="single" w:sz="4" w:space="0" w:color="auto"/>
              <w:right w:val="single" w:sz="4" w:space="0" w:color="auto"/>
            </w:tcBorders>
            <w:vAlign w:val="center"/>
          </w:tcPr>
          <w:p w:rsidR="003A1CEE" w:rsidRDefault="00EF7153" w:rsidP="00EF7153">
            <w:pPr>
              <w:keepNext/>
              <w:keepLines/>
              <w:spacing w:after="0"/>
              <w:jc w:val="center"/>
              <w:rPr>
                <w:ins w:id="755" w:author="Suhwan Lim" w:date="2020-03-31T16:52:00Z"/>
                <w:rFonts w:ascii="Arial" w:hAnsi="Arial" w:cs="Arial"/>
                <w:noProof/>
                <w:sz w:val="18"/>
                <w:lang w:eastAsia="zh-CN"/>
              </w:rPr>
            </w:pPr>
            <w:ins w:id="756" w:author="Suhwan Lim" w:date="2020-03-31T16:52:00Z">
              <w:r>
                <w:rPr>
                  <w:rFonts w:ascii="Arial" w:hAnsi="Arial" w:cs="Arial" w:hint="eastAsia"/>
                  <w:noProof/>
                  <w:sz w:val="18"/>
                  <w:lang w:eastAsia="zh-CN"/>
                </w:rPr>
                <w:t>10</w:t>
              </w:r>
            </w:ins>
          </w:p>
        </w:tc>
        <w:tc>
          <w:tcPr>
            <w:tcW w:w="1053" w:type="dxa"/>
            <w:tcBorders>
              <w:top w:val="single" w:sz="4" w:space="0" w:color="auto"/>
              <w:left w:val="single" w:sz="4" w:space="0" w:color="auto"/>
              <w:bottom w:val="single" w:sz="4" w:space="0" w:color="auto"/>
              <w:right w:val="single" w:sz="4" w:space="0" w:color="auto"/>
            </w:tcBorders>
            <w:vAlign w:val="center"/>
          </w:tcPr>
          <w:p w:rsidR="003A1CEE" w:rsidRDefault="00FD6B79" w:rsidP="00465046">
            <w:pPr>
              <w:keepNext/>
              <w:keepLines/>
              <w:spacing w:after="0"/>
              <w:jc w:val="center"/>
              <w:rPr>
                <w:ins w:id="757" w:author="Suhwan Lim" w:date="2020-03-31T16:52:00Z"/>
                <w:rFonts w:ascii="Arial" w:hAnsi="Arial" w:cs="Arial"/>
                <w:noProof/>
                <w:sz w:val="18"/>
                <w:lang w:eastAsia="zh-CN"/>
              </w:rPr>
            </w:pPr>
            <w:ins w:id="758" w:author="Suhwan Lim" w:date="2020-04-10T17:17:00Z">
              <w:r w:rsidRPr="00FD6B79">
                <w:rPr>
                  <w:rFonts w:ascii="Arial" w:hAnsi="Arial" w:cs="Arial"/>
                  <w:noProof/>
                  <w:sz w:val="18"/>
                  <w:highlight w:val="yellow"/>
                  <w:lang w:eastAsia="zh-CN"/>
                </w:rPr>
                <w:t>50</w:t>
              </w:r>
            </w:ins>
          </w:p>
        </w:tc>
        <w:tc>
          <w:tcPr>
            <w:tcW w:w="1282" w:type="dxa"/>
            <w:tcBorders>
              <w:top w:val="single" w:sz="4" w:space="0" w:color="auto"/>
              <w:left w:val="single" w:sz="4" w:space="0" w:color="auto"/>
              <w:bottom w:val="single" w:sz="4" w:space="0" w:color="auto"/>
              <w:right w:val="single" w:sz="4" w:space="0" w:color="auto"/>
            </w:tcBorders>
            <w:vAlign w:val="center"/>
          </w:tcPr>
          <w:p w:rsidR="003A1CEE" w:rsidRDefault="00EF7153" w:rsidP="00465046">
            <w:pPr>
              <w:keepNext/>
              <w:keepLines/>
              <w:spacing w:after="0"/>
              <w:jc w:val="center"/>
              <w:rPr>
                <w:ins w:id="759" w:author="Suhwan Lim" w:date="2020-03-31T16:52:00Z"/>
                <w:rFonts w:ascii="Arial" w:hAnsi="Arial" w:cs="Arial"/>
                <w:noProof/>
                <w:sz w:val="18"/>
                <w:lang w:eastAsia="zh-CN"/>
              </w:rPr>
            </w:pPr>
            <w:ins w:id="760" w:author="Suhwan Lim" w:date="2020-03-31T16:52:00Z">
              <w:r>
                <w:rPr>
                  <w:rFonts w:ascii="Arial" w:hAnsi="Arial" w:cs="Arial" w:hint="eastAsia"/>
                  <w:noProof/>
                  <w:sz w:val="18"/>
                  <w:lang w:eastAsia="zh-CN"/>
                </w:rPr>
                <w:t>FDD</w:t>
              </w:r>
            </w:ins>
          </w:p>
        </w:tc>
      </w:tr>
    </w:tbl>
    <w:p w:rsidR="003A1CEE" w:rsidRDefault="003A1CEE" w:rsidP="003A1CEE">
      <w:pPr>
        <w:rPr>
          <w:ins w:id="761" w:author="Suhwan Lim" w:date="2020-03-31T16:52:00Z"/>
          <w:noProof/>
        </w:rPr>
      </w:pPr>
    </w:p>
    <w:p w:rsidR="003A1CEE" w:rsidRDefault="00EF7153" w:rsidP="003A1CEE">
      <w:pPr>
        <w:pStyle w:val="TH"/>
        <w:rPr>
          <w:ins w:id="762" w:author="Suhwan Lim" w:date="2020-03-31T16:52:00Z"/>
          <w:lang w:eastAsia="ko-KR"/>
        </w:rPr>
      </w:pPr>
      <w:ins w:id="763" w:author="Suhwan Lim" w:date="2020-03-31T16:52:00Z">
        <w:r>
          <w:lastRenderedPageBreak/>
          <w:t>Table 7.3E.2</w:t>
        </w:r>
        <w:r w:rsidR="003A1CEE">
          <w:t xml:space="preserve">-4: </w:t>
        </w:r>
        <w:proofErr w:type="spellStart"/>
        <w:r w:rsidR="003A1CEE">
          <w:t>Sidelink</w:t>
        </w:r>
        <w:proofErr w:type="spellEnd"/>
        <w:r w:rsidR="003A1CEE">
          <w:t xml:space="preserve"> </w:t>
        </w:r>
        <w:r w:rsidR="003A1CEE">
          <w:rPr>
            <w:lang w:eastAsia="zh-CN"/>
          </w:rPr>
          <w:t xml:space="preserve">TX </w:t>
        </w:r>
        <w:r w:rsidR="003A1CEE">
          <w:t>configuration for REFSENS of NR V2X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262"/>
        <w:gridCol w:w="1202"/>
        <w:gridCol w:w="1053"/>
        <w:gridCol w:w="1282"/>
      </w:tblGrid>
      <w:tr w:rsidR="003A1CEE" w:rsidTr="00465046">
        <w:trPr>
          <w:trHeight w:val="244"/>
          <w:jc w:val="center"/>
          <w:ins w:id="764" w:author="Suhwan Lim" w:date="2020-03-31T16:52:00Z"/>
        </w:trPr>
        <w:tc>
          <w:tcPr>
            <w:tcW w:w="3142" w:type="dxa"/>
            <w:gridSpan w:val="2"/>
            <w:tcBorders>
              <w:top w:val="single" w:sz="4" w:space="0" w:color="auto"/>
              <w:left w:val="single" w:sz="4" w:space="0" w:color="auto"/>
              <w:bottom w:val="single" w:sz="4" w:space="0" w:color="auto"/>
              <w:right w:val="single" w:sz="4" w:space="0" w:color="auto"/>
            </w:tcBorders>
            <w:vAlign w:val="center"/>
            <w:hideMark/>
          </w:tcPr>
          <w:p w:rsidR="003A1CEE" w:rsidRDefault="003A1CEE" w:rsidP="00465046">
            <w:pPr>
              <w:keepNext/>
              <w:keepLines/>
              <w:spacing w:after="0"/>
              <w:jc w:val="center"/>
              <w:rPr>
                <w:ins w:id="765" w:author="Suhwan Lim" w:date="2020-03-31T16:52:00Z"/>
                <w:rFonts w:ascii="Arial" w:hAnsi="Arial" w:cs="Arial"/>
                <w:b/>
                <w:noProof/>
                <w:sz w:val="18"/>
              </w:rPr>
            </w:pPr>
            <w:ins w:id="766" w:author="Suhwan Lim" w:date="2020-03-31T16:52:00Z">
              <w:r>
                <w:rPr>
                  <w:rFonts w:ascii="Arial" w:hAnsi="Arial" w:cs="Arial"/>
                  <w:b/>
                  <w:noProof/>
                  <w:sz w:val="18"/>
                </w:rPr>
                <w:t>Inter-band NR V2X /</w:t>
              </w:r>
              <w:r>
                <w:rPr>
                  <w:rFonts w:ascii="Arial" w:hAnsi="Arial" w:cs="Arial"/>
                  <w:b/>
                  <w:noProof/>
                  <w:sz w:val="18"/>
                  <w:lang w:eastAsia="zh-CN"/>
                </w:rPr>
                <w:t>E-UTA</w:t>
              </w:r>
              <w:r>
                <w:rPr>
                  <w:rFonts w:ascii="Arial" w:hAnsi="Arial" w:cs="Arial"/>
                  <w:b/>
                  <w:noProof/>
                  <w:sz w:val="18"/>
                </w:rPr>
                <w:t xml:space="preserve"> configuration</w:t>
              </w:r>
            </w:ins>
          </w:p>
        </w:tc>
        <w:tc>
          <w:tcPr>
            <w:tcW w:w="4799" w:type="dxa"/>
            <w:gridSpan w:val="4"/>
            <w:tcBorders>
              <w:top w:val="single" w:sz="4" w:space="0" w:color="auto"/>
              <w:left w:val="single" w:sz="4" w:space="0" w:color="auto"/>
              <w:bottom w:val="single" w:sz="4" w:space="0" w:color="auto"/>
              <w:right w:val="single" w:sz="4" w:space="0" w:color="auto"/>
            </w:tcBorders>
            <w:vAlign w:val="center"/>
            <w:hideMark/>
          </w:tcPr>
          <w:p w:rsidR="003A1CEE" w:rsidRDefault="003A1CEE" w:rsidP="00465046">
            <w:pPr>
              <w:keepNext/>
              <w:keepLines/>
              <w:spacing w:after="0"/>
              <w:jc w:val="center"/>
              <w:rPr>
                <w:ins w:id="767" w:author="Suhwan Lim" w:date="2020-03-31T16:52:00Z"/>
                <w:rFonts w:ascii="Arial" w:hAnsi="Arial" w:cs="Arial"/>
                <w:b/>
                <w:noProof/>
                <w:sz w:val="18"/>
              </w:rPr>
            </w:pPr>
            <w:ins w:id="768" w:author="Suhwan Lim" w:date="2020-03-31T16:52:00Z">
              <w:r>
                <w:rPr>
                  <w:rFonts w:ascii="Arial" w:hAnsi="Arial" w:cs="Arial"/>
                  <w:b/>
                  <w:noProof/>
                  <w:sz w:val="18"/>
                </w:rPr>
                <w:t>NR SL band / Channel BW / N</w:t>
              </w:r>
              <w:r>
                <w:rPr>
                  <w:rFonts w:ascii="Arial" w:hAnsi="Arial" w:cs="Arial"/>
                  <w:b/>
                  <w:noProof/>
                  <w:sz w:val="18"/>
                  <w:vertAlign w:val="subscript"/>
                </w:rPr>
                <w:t>RB</w:t>
              </w:r>
              <w:r>
                <w:rPr>
                  <w:rFonts w:ascii="Arial" w:hAnsi="Arial" w:cs="Arial"/>
                  <w:b/>
                  <w:noProof/>
                  <w:sz w:val="18"/>
                </w:rPr>
                <w:t xml:space="preserve"> / Duplex mode</w:t>
              </w:r>
            </w:ins>
          </w:p>
        </w:tc>
      </w:tr>
      <w:tr w:rsidR="003A1CEE" w:rsidTr="00465046">
        <w:trPr>
          <w:trHeight w:val="372"/>
          <w:jc w:val="center"/>
          <w:ins w:id="769" w:author="Suhwan Lim" w:date="2020-03-31T16:52:00Z"/>
        </w:trPr>
        <w:tc>
          <w:tcPr>
            <w:tcW w:w="1678" w:type="dxa"/>
            <w:tcBorders>
              <w:top w:val="single" w:sz="4" w:space="0" w:color="auto"/>
              <w:left w:val="single" w:sz="4" w:space="0" w:color="auto"/>
              <w:bottom w:val="single" w:sz="4" w:space="0" w:color="auto"/>
              <w:right w:val="single" w:sz="4" w:space="0" w:color="auto"/>
            </w:tcBorders>
            <w:vAlign w:val="center"/>
            <w:hideMark/>
          </w:tcPr>
          <w:p w:rsidR="003A1CEE" w:rsidRDefault="003A1CEE" w:rsidP="00465046">
            <w:pPr>
              <w:keepNext/>
              <w:keepLines/>
              <w:spacing w:after="0"/>
              <w:jc w:val="center"/>
              <w:rPr>
                <w:ins w:id="770" w:author="Suhwan Lim" w:date="2020-03-31T16:52:00Z"/>
                <w:rFonts w:ascii="Arial" w:hAnsi="Arial" w:cs="Arial"/>
                <w:b/>
                <w:noProof/>
                <w:sz w:val="18"/>
              </w:rPr>
            </w:pPr>
            <w:ins w:id="771" w:author="Suhwan Lim" w:date="2020-03-31T16:52:00Z">
              <w:r>
                <w:rPr>
                  <w:rFonts w:ascii="Arial" w:hAnsi="Arial" w:cs="Arial"/>
                  <w:b/>
                  <w:noProof/>
                  <w:sz w:val="18"/>
                </w:rPr>
                <w:t>NR V2X band (PC5)</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3A1CEE" w:rsidRDefault="003A1CEE" w:rsidP="00465046">
            <w:pPr>
              <w:keepNext/>
              <w:keepLines/>
              <w:spacing w:after="0"/>
              <w:jc w:val="center"/>
              <w:rPr>
                <w:ins w:id="772" w:author="Suhwan Lim" w:date="2020-03-31T16:52:00Z"/>
                <w:rFonts w:ascii="Arial" w:hAnsi="Arial" w:cs="Arial"/>
                <w:b/>
                <w:noProof/>
                <w:sz w:val="18"/>
              </w:rPr>
            </w:pPr>
            <w:ins w:id="773" w:author="Suhwan Lim" w:date="2020-03-31T16:52:00Z">
              <w:r>
                <w:rPr>
                  <w:rFonts w:ascii="Arial" w:hAnsi="Arial" w:cs="Arial"/>
                  <w:b/>
                  <w:noProof/>
                  <w:sz w:val="18"/>
                </w:rPr>
                <w:t>E-UTRA</w:t>
              </w:r>
            </w:ins>
            <w:ins w:id="774" w:author="Suhwan Lim" w:date="2020-03-31T17:06:00Z">
              <w:r w:rsidR="00EF7153">
                <w:rPr>
                  <w:rFonts w:ascii="Arial" w:hAnsi="Arial" w:cs="Arial"/>
                  <w:b/>
                  <w:noProof/>
                  <w:sz w:val="18"/>
                </w:rPr>
                <w:t xml:space="preserve"> DL/V2X</w:t>
              </w:r>
            </w:ins>
            <w:ins w:id="775" w:author="Suhwan Lim" w:date="2020-03-31T16:52:00Z">
              <w:r>
                <w:rPr>
                  <w:rFonts w:ascii="Arial" w:hAnsi="Arial" w:cs="Arial"/>
                  <w:b/>
                  <w:noProof/>
                  <w:sz w:val="18"/>
                </w:rPr>
                <w:t xml:space="preserve"> operating band (Uu)</w:t>
              </w:r>
            </w:ins>
          </w:p>
        </w:tc>
        <w:tc>
          <w:tcPr>
            <w:tcW w:w="1262" w:type="dxa"/>
            <w:tcBorders>
              <w:top w:val="single" w:sz="4" w:space="0" w:color="auto"/>
              <w:left w:val="single" w:sz="4" w:space="0" w:color="auto"/>
              <w:bottom w:val="single" w:sz="4" w:space="0" w:color="auto"/>
              <w:right w:val="single" w:sz="4" w:space="0" w:color="auto"/>
            </w:tcBorders>
            <w:vAlign w:val="center"/>
            <w:hideMark/>
          </w:tcPr>
          <w:p w:rsidR="003A1CEE" w:rsidRDefault="003A1CEE" w:rsidP="00465046">
            <w:pPr>
              <w:keepNext/>
              <w:keepLines/>
              <w:spacing w:after="0"/>
              <w:jc w:val="center"/>
              <w:rPr>
                <w:ins w:id="776" w:author="Suhwan Lim" w:date="2020-03-31T16:52:00Z"/>
                <w:rFonts w:ascii="Arial" w:hAnsi="Arial" w:cs="Arial"/>
                <w:b/>
                <w:noProof/>
                <w:sz w:val="18"/>
              </w:rPr>
            </w:pPr>
            <w:ins w:id="777" w:author="Suhwan Lim" w:date="2020-03-31T16:52:00Z">
              <w:r>
                <w:rPr>
                  <w:rFonts w:ascii="Arial" w:hAnsi="Arial" w:cs="Arial"/>
                  <w:b/>
                  <w:noProof/>
                  <w:sz w:val="18"/>
                </w:rPr>
                <w:t>V2X band (PC5)</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3A1CEE" w:rsidRDefault="003A1CEE" w:rsidP="00465046">
            <w:pPr>
              <w:keepNext/>
              <w:keepLines/>
              <w:spacing w:after="0"/>
              <w:jc w:val="center"/>
              <w:rPr>
                <w:ins w:id="778" w:author="Suhwan Lim" w:date="2020-03-31T16:52:00Z"/>
                <w:rFonts w:ascii="Arial" w:hAnsi="Arial" w:cs="Arial"/>
                <w:b/>
                <w:noProof/>
                <w:sz w:val="18"/>
              </w:rPr>
            </w:pPr>
            <w:ins w:id="779" w:author="Suhwan Lim" w:date="2020-03-31T16:52:00Z">
              <w:r>
                <w:rPr>
                  <w:rFonts w:ascii="Arial" w:hAnsi="Arial" w:cs="Arial"/>
                  <w:b/>
                  <w:noProof/>
                  <w:sz w:val="18"/>
                </w:rPr>
                <w:t>Channel Bandwidth (MHz)</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3A1CEE" w:rsidRDefault="003A1CEE" w:rsidP="00465046">
            <w:pPr>
              <w:keepNext/>
              <w:keepLines/>
              <w:spacing w:after="0"/>
              <w:jc w:val="center"/>
              <w:rPr>
                <w:ins w:id="780" w:author="Suhwan Lim" w:date="2020-03-31T16:52:00Z"/>
                <w:rFonts w:ascii="Arial" w:hAnsi="Arial" w:cs="Arial"/>
                <w:b/>
                <w:noProof/>
                <w:sz w:val="18"/>
              </w:rPr>
            </w:pPr>
            <w:ins w:id="781" w:author="Suhwan Lim" w:date="2020-03-31T16:52:00Z">
              <w:r>
                <w:rPr>
                  <w:rFonts w:ascii="Arial" w:hAnsi="Arial" w:cs="Arial"/>
                  <w:b/>
                  <w:noProof/>
                  <w:sz w:val="18"/>
                </w:rPr>
                <w:t>N</w:t>
              </w:r>
              <w:r>
                <w:rPr>
                  <w:rFonts w:ascii="Arial" w:hAnsi="Arial" w:cs="Arial"/>
                  <w:b/>
                  <w:noProof/>
                  <w:sz w:val="18"/>
                  <w:vertAlign w:val="subscript"/>
                </w:rPr>
                <w:t>RB</w:t>
              </w:r>
              <w:r>
                <w:rPr>
                  <w:rFonts w:ascii="Arial" w:hAnsi="Arial" w:cs="Arial"/>
                  <w:b/>
                  <w:noProof/>
                  <w:sz w:val="18"/>
                  <w:vertAlign w:val="superscript"/>
                </w:rPr>
                <w:t xml:space="preserve"> </w:t>
              </w:r>
            </w:ins>
          </w:p>
        </w:tc>
        <w:tc>
          <w:tcPr>
            <w:tcW w:w="1282" w:type="dxa"/>
            <w:tcBorders>
              <w:top w:val="single" w:sz="4" w:space="0" w:color="auto"/>
              <w:left w:val="single" w:sz="4" w:space="0" w:color="auto"/>
              <w:bottom w:val="single" w:sz="4" w:space="0" w:color="auto"/>
              <w:right w:val="single" w:sz="4" w:space="0" w:color="auto"/>
            </w:tcBorders>
            <w:vAlign w:val="center"/>
            <w:hideMark/>
          </w:tcPr>
          <w:p w:rsidR="003A1CEE" w:rsidRDefault="003A1CEE" w:rsidP="00465046">
            <w:pPr>
              <w:keepNext/>
              <w:keepLines/>
              <w:spacing w:after="0"/>
              <w:jc w:val="center"/>
              <w:rPr>
                <w:ins w:id="782" w:author="Suhwan Lim" w:date="2020-03-31T16:52:00Z"/>
                <w:rFonts w:ascii="Arial" w:hAnsi="Arial" w:cs="Arial"/>
                <w:b/>
                <w:noProof/>
                <w:sz w:val="18"/>
              </w:rPr>
            </w:pPr>
            <w:ins w:id="783" w:author="Suhwan Lim" w:date="2020-03-31T16:52:00Z">
              <w:r>
                <w:rPr>
                  <w:rFonts w:ascii="Arial" w:hAnsi="Arial" w:cs="Arial"/>
                  <w:b/>
                  <w:noProof/>
                  <w:sz w:val="18"/>
                </w:rPr>
                <w:t>Duplex Mode</w:t>
              </w:r>
            </w:ins>
          </w:p>
        </w:tc>
      </w:tr>
      <w:tr w:rsidR="003A1CEE" w:rsidTr="00465046">
        <w:trPr>
          <w:trHeight w:val="117"/>
          <w:jc w:val="center"/>
          <w:ins w:id="784" w:author="Suhwan Lim" w:date="2020-03-31T16:52:00Z"/>
        </w:trPr>
        <w:tc>
          <w:tcPr>
            <w:tcW w:w="1678" w:type="dxa"/>
            <w:tcBorders>
              <w:top w:val="single" w:sz="4" w:space="0" w:color="auto"/>
              <w:left w:val="single" w:sz="4" w:space="0" w:color="auto"/>
              <w:bottom w:val="single" w:sz="4" w:space="0" w:color="auto"/>
              <w:right w:val="single" w:sz="4" w:space="0" w:color="auto"/>
            </w:tcBorders>
            <w:vAlign w:val="center"/>
            <w:hideMark/>
          </w:tcPr>
          <w:p w:rsidR="003A1CEE" w:rsidRDefault="003A1CEE" w:rsidP="00465046">
            <w:pPr>
              <w:keepNext/>
              <w:keepLines/>
              <w:spacing w:after="0"/>
              <w:jc w:val="center"/>
              <w:rPr>
                <w:ins w:id="785" w:author="Suhwan Lim" w:date="2020-03-31T16:52:00Z"/>
                <w:rFonts w:ascii="Arial" w:hAnsi="Arial" w:cs="Arial"/>
                <w:noProof/>
                <w:sz w:val="18"/>
              </w:rPr>
            </w:pPr>
            <w:ins w:id="786" w:author="Suhwan Lim" w:date="2020-03-31T16:52:00Z">
              <w:r>
                <w:rPr>
                  <w:rFonts w:ascii="Arial" w:hAnsi="Arial" w:cs="Arial"/>
                  <w:noProof/>
                  <w:sz w:val="18"/>
                </w:rPr>
                <w:t>n47</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3A1CEE" w:rsidRDefault="00EF7153" w:rsidP="00465046">
            <w:pPr>
              <w:keepNext/>
              <w:keepLines/>
              <w:spacing w:after="0"/>
              <w:jc w:val="center"/>
              <w:rPr>
                <w:ins w:id="787" w:author="Suhwan Lim" w:date="2020-03-31T16:52:00Z"/>
                <w:rFonts w:ascii="Arial" w:hAnsi="Arial" w:cs="Arial"/>
                <w:noProof/>
                <w:sz w:val="18"/>
              </w:rPr>
            </w:pPr>
            <w:ins w:id="788" w:author="Suhwan Lim" w:date="2020-03-31T17:06:00Z">
              <w:r>
                <w:rPr>
                  <w:rFonts w:ascii="Arial" w:hAnsi="Arial" w:cs="Arial"/>
                  <w:noProof/>
                  <w:sz w:val="18"/>
                </w:rPr>
                <w:t xml:space="preserve">Band </w:t>
              </w:r>
            </w:ins>
            <w:ins w:id="789" w:author="Suhwan Lim" w:date="2020-03-31T16:52:00Z">
              <w:r w:rsidR="003A1CEE">
                <w:rPr>
                  <w:rFonts w:ascii="Arial" w:hAnsi="Arial" w:cs="Arial"/>
                  <w:noProof/>
                  <w:sz w:val="18"/>
                </w:rPr>
                <w:t>X</w:t>
              </w:r>
            </w:ins>
          </w:p>
        </w:tc>
        <w:tc>
          <w:tcPr>
            <w:tcW w:w="1262" w:type="dxa"/>
            <w:tcBorders>
              <w:top w:val="single" w:sz="4" w:space="0" w:color="auto"/>
              <w:left w:val="single" w:sz="4" w:space="0" w:color="auto"/>
              <w:bottom w:val="single" w:sz="4" w:space="0" w:color="auto"/>
              <w:right w:val="single" w:sz="4" w:space="0" w:color="auto"/>
            </w:tcBorders>
            <w:vAlign w:val="center"/>
            <w:hideMark/>
          </w:tcPr>
          <w:p w:rsidR="003A1CEE" w:rsidRDefault="003A1CEE" w:rsidP="00465046">
            <w:pPr>
              <w:keepNext/>
              <w:keepLines/>
              <w:spacing w:after="0"/>
              <w:jc w:val="center"/>
              <w:rPr>
                <w:ins w:id="790" w:author="Suhwan Lim" w:date="2020-03-31T16:52:00Z"/>
                <w:rFonts w:ascii="Arial" w:hAnsi="Arial" w:cs="Arial"/>
                <w:noProof/>
                <w:sz w:val="18"/>
              </w:rPr>
            </w:pPr>
            <w:ins w:id="791" w:author="Suhwan Lim" w:date="2020-03-31T16:52:00Z">
              <w:r>
                <w:rPr>
                  <w:rFonts w:ascii="Arial" w:hAnsi="Arial" w:cs="Arial"/>
                  <w:noProof/>
                  <w:sz w:val="18"/>
                </w:rPr>
                <w:t>n47</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3A1CEE" w:rsidRDefault="003A1CEE" w:rsidP="00465046">
            <w:pPr>
              <w:keepNext/>
              <w:keepLines/>
              <w:spacing w:after="0"/>
              <w:jc w:val="center"/>
              <w:rPr>
                <w:ins w:id="792" w:author="Suhwan Lim" w:date="2020-03-31T16:52:00Z"/>
                <w:rFonts w:ascii="Arial" w:hAnsi="Arial" w:cs="Arial"/>
                <w:noProof/>
                <w:sz w:val="18"/>
              </w:rPr>
            </w:pPr>
            <w:ins w:id="793" w:author="Suhwan Lim" w:date="2020-03-31T16:52:00Z">
              <w:r>
                <w:rPr>
                  <w:rFonts w:ascii="Arial" w:hAnsi="Arial" w:cs="Arial"/>
                  <w:noProof/>
                  <w:sz w:val="18"/>
                </w:rPr>
                <w:t>10</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3A1CEE" w:rsidRPr="00FD6B79" w:rsidRDefault="00FD6B79" w:rsidP="00465046">
            <w:pPr>
              <w:keepNext/>
              <w:keepLines/>
              <w:spacing w:after="0"/>
              <w:jc w:val="center"/>
              <w:rPr>
                <w:ins w:id="794" w:author="Suhwan Lim" w:date="2020-03-31T16:52:00Z"/>
                <w:rFonts w:ascii="Arial" w:hAnsi="Arial" w:cs="Arial"/>
                <w:noProof/>
                <w:sz w:val="18"/>
                <w:highlight w:val="yellow"/>
              </w:rPr>
            </w:pPr>
            <w:ins w:id="795" w:author="Suhwan Lim" w:date="2020-03-31T16:52:00Z">
              <w:r w:rsidRPr="00FD6B79">
                <w:rPr>
                  <w:rFonts w:ascii="Arial" w:hAnsi="Arial" w:cs="Arial"/>
                  <w:noProof/>
                  <w:sz w:val="18"/>
                  <w:highlight w:val="yellow"/>
                </w:rPr>
                <w:t>52</w:t>
              </w:r>
            </w:ins>
          </w:p>
        </w:tc>
        <w:tc>
          <w:tcPr>
            <w:tcW w:w="1282" w:type="dxa"/>
            <w:tcBorders>
              <w:top w:val="single" w:sz="4" w:space="0" w:color="auto"/>
              <w:left w:val="single" w:sz="4" w:space="0" w:color="auto"/>
              <w:bottom w:val="single" w:sz="4" w:space="0" w:color="auto"/>
              <w:right w:val="single" w:sz="4" w:space="0" w:color="auto"/>
            </w:tcBorders>
            <w:vAlign w:val="center"/>
            <w:hideMark/>
          </w:tcPr>
          <w:p w:rsidR="003A1CEE" w:rsidRDefault="00EF7153" w:rsidP="00465046">
            <w:pPr>
              <w:keepNext/>
              <w:keepLines/>
              <w:spacing w:after="0"/>
              <w:jc w:val="center"/>
              <w:rPr>
                <w:ins w:id="796" w:author="Suhwan Lim" w:date="2020-03-31T16:52:00Z"/>
                <w:rFonts w:ascii="Arial" w:hAnsi="Arial" w:cs="Arial"/>
                <w:noProof/>
                <w:sz w:val="18"/>
              </w:rPr>
            </w:pPr>
            <w:ins w:id="797" w:author="Suhwan Lim" w:date="2020-03-31T16:52:00Z">
              <w:r>
                <w:rPr>
                  <w:rFonts w:ascii="Arial" w:hAnsi="Arial" w:cs="Arial"/>
                  <w:noProof/>
                  <w:sz w:val="18"/>
                </w:rPr>
                <w:t>TD</w:t>
              </w:r>
              <w:r w:rsidR="003A1CEE">
                <w:rPr>
                  <w:rFonts w:ascii="Arial" w:hAnsi="Arial" w:cs="Arial"/>
                  <w:noProof/>
                  <w:sz w:val="18"/>
                </w:rPr>
                <w:t>D</w:t>
              </w:r>
            </w:ins>
          </w:p>
        </w:tc>
      </w:tr>
      <w:tr w:rsidR="003A1CEE" w:rsidTr="00465046">
        <w:trPr>
          <w:trHeight w:val="117"/>
          <w:jc w:val="center"/>
          <w:ins w:id="798" w:author="Suhwan Lim" w:date="2020-03-31T16:52:00Z"/>
        </w:trPr>
        <w:tc>
          <w:tcPr>
            <w:tcW w:w="1678" w:type="dxa"/>
            <w:tcBorders>
              <w:top w:val="single" w:sz="4" w:space="0" w:color="auto"/>
              <w:left w:val="single" w:sz="4" w:space="0" w:color="auto"/>
              <w:bottom w:val="single" w:sz="4" w:space="0" w:color="auto"/>
              <w:right w:val="single" w:sz="4" w:space="0" w:color="auto"/>
            </w:tcBorders>
            <w:vAlign w:val="center"/>
          </w:tcPr>
          <w:p w:rsidR="003A1CEE" w:rsidRDefault="003A1CEE" w:rsidP="00465046">
            <w:pPr>
              <w:keepNext/>
              <w:keepLines/>
              <w:spacing w:after="0"/>
              <w:jc w:val="center"/>
              <w:rPr>
                <w:ins w:id="799" w:author="Suhwan Lim" w:date="2020-03-31T16:52:00Z"/>
                <w:rFonts w:ascii="Arial" w:hAnsi="Arial" w:cs="Arial"/>
                <w:noProof/>
                <w:sz w:val="18"/>
                <w:lang w:eastAsia="zh-CN"/>
              </w:rPr>
            </w:pPr>
            <w:ins w:id="800" w:author="Suhwan Lim" w:date="2020-03-31T16:52:00Z">
              <w:r>
                <w:rPr>
                  <w:rFonts w:ascii="Arial" w:hAnsi="Arial" w:cs="Arial"/>
                  <w:noProof/>
                  <w:sz w:val="18"/>
                  <w:lang w:eastAsia="zh-CN"/>
                </w:rPr>
                <w:t>n38</w:t>
              </w:r>
            </w:ins>
          </w:p>
        </w:tc>
        <w:tc>
          <w:tcPr>
            <w:tcW w:w="1464" w:type="dxa"/>
            <w:tcBorders>
              <w:top w:val="single" w:sz="4" w:space="0" w:color="auto"/>
              <w:left w:val="single" w:sz="4" w:space="0" w:color="auto"/>
              <w:bottom w:val="single" w:sz="4" w:space="0" w:color="auto"/>
              <w:right w:val="single" w:sz="4" w:space="0" w:color="auto"/>
            </w:tcBorders>
            <w:vAlign w:val="center"/>
          </w:tcPr>
          <w:p w:rsidR="003A1CEE" w:rsidRDefault="00EF7153" w:rsidP="00465046">
            <w:pPr>
              <w:keepNext/>
              <w:keepLines/>
              <w:spacing w:after="0"/>
              <w:jc w:val="center"/>
              <w:rPr>
                <w:ins w:id="801" w:author="Suhwan Lim" w:date="2020-03-31T16:52:00Z"/>
                <w:rFonts w:ascii="Arial" w:hAnsi="Arial" w:cs="Arial"/>
                <w:noProof/>
                <w:sz w:val="18"/>
                <w:lang w:eastAsia="zh-CN"/>
              </w:rPr>
            </w:pPr>
            <w:ins w:id="802" w:author="Suhwan Lim" w:date="2020-03-31T17:06:00Z">
              <w:r>
                <w:rPr>
                  <w:rFonts w:ascii="Arial" w:hAnsi="Arial" w:cs="Arial"/>
                  <w:noProof/>
                  <w:sz w:val="18"/>
                  <w:lang w:eastAsia="zh-CN"/>
                </w:rPr>
                <w:t xml:space="preserve">Band </w:t>
              </w:r>
            </w:ins>
            <w:ins w:id="803" w:author="Suhwan Lim" w:date="2020-03-31T16:52:00Z">
              <w:r w:rsidR="003A1CEE">
                <w:rPr>
                  <w:rFonts w:ascii="Arial" w:hAnsi="Arial" w:cs="Arial" w:hint="eastAsia"/>
                  <w:noProof/>
                  <w:sz w:val="18"/>
                  <w:lang w:eastAsia="zh-CN"/>
                </w:rPr>
                <w:t>2</w:t>
              </w:r>
              <w:r w:rsidR="003A1CEE">
                <w:rPr>
                  <w:rFonts w:ascii="Arial" w:hAnsi="Arial" w:cs="Arial"/>
                  <w:noProof/>
                  <w:sz w:val="18"/>
                  <w:lang w:eastAsia="zh-CN"/>
                </w:rPr>
                <w:t>0</w:t>
              </w:r>
            </w:ins>
          </w:p>
        </w:tc>
        <w:tc>
          <w:tcPr>
            <w:tcW w:w="1262" w:type="dxa"/>
            <w:tcBorders>
              <w:top w:val="single" w:sz="4" w:space="0" w:color="auto"/>
              <w:left w:val="single" w:sz="4" w:space="0" w:color="auto"/>
              <w:bottom w:val="single" w:sz="4" w:space="0" w:color="auto"/>
              <w:right w:val="single" w:sz="4" w:space="0" w:color="auto"/>
            </w:tcBorders>
            <w:vAlign w:val="center"/>
          </w:tcPr>
          <w:p w:rsidR="003A1CEE" w:rsidRDefault="003A1CEE" w:rsidP="00465046">
            <w:pPr>
              <w:keepNext/>
              <w:keepLines/>
              <w:spacing w:after="0"/>
              <w:jc w:val="center"/>
              <w:rPr>
                <w:ins w:id="804" w:author="Suhwan Lim" w:date="2020-03-31T16:52:00Z"/>
                <w:rFonts w:ascii="Arial" w:hAnsi="Arial" w:cs="Arial"/>
                <w:noProof/>
                <w:sz w:val="18"/>
                <w:lang w:eastAsia="zh-CN"/>
              </w:rPr>
            </w:pPr>
            <w:ins w:id="805" w:author="Suhwan Lim" w:date="2020-03-31T16:52:00Z">
              <w:r>
                <w:rPr>
                  <w:rFonts w:ascii="Arial" w:hAnsi="Arial" w:cs="Arial"/>
                  <w:noProof/>
                  <w:sz w:val="18"/>
                  <w:lang w:eastAsia="zh-CN"/>
                </w:rPr>
                <w:t>n38</w:t>
              </w:r>
            </w:ins>
          </w:p>
        </w:tc>
        <w:tc>
          <w:tcPr>
            <w:tcW w:w="1202" w:type="dxa"/>
            <w:tcBorders>
              <w:top w:val="single" w:sz="4" w:space="0" w:color="auto"/>
              <w:left w:val="single" w:sz="4" w:space="0" w:color="auto"/>
              <w:bottom w:val="single" w:sz="4" w:space="0" w:color="auto"/>
              <w:right w:val="single" w:sz="4" w:space="0" w:color="auto"/>
            </w:tcBorders>
            <w:vAlign w:val="center"/>
          </w:tcPr>
          <w:p w:rsidR="003A1CEE" w:rsidRDefault="00EF7153" w:rsidP="00465046">
            <w:pPr>
              <w:keepNext/>
              <w:keepLines/>
              <w:spacing w:after="0"/>
              <w:jc w:val="center"/>
              <w:rPr>
                <w:ins w:id="806" w:author="Suhwan Lim" w:date="2020-03-31T16:52:00Z"/>
                <w:rFonts w:ascii="Arial" w:hAnsi="Arial" w:cs="Arial"/>
                <w:noProof/>
                <w:sz w:val="18"/>
                <w:lang w:eastAsia="zh-CN"/>
              </w:rPr>
            </w:pPr>
            <w:ins w:id="807" w:author="Suhwan Lim" w:date="2020-03-31T16:52:00Z">
              <w:r>
                <w:rPr>
                  <w:rFonts w:ascii="Arial" w:hAnsi="Arial" w:cs="Arial" w:hint="eastAsia"/>
                  <w:noProof/>
                  <w:sz w:val="18"/>
                  <w:lang w:eastAsia="zh-CN"/>
                </w:rPr>
                <w:t>10</w:t>
              </w:r>
            </w:ins>
          </w:p>
        </w:tc>
        <w:tc>
          <w:tcPr>
            <w:tcW w:w="1053" w:type="dxa"/>
            <w:tcBorders>
              <w:top w:val="single" w:sz="4" w:space="0" w:color="auto"/>
              <w:left w:val="single" w:sz="4" w:space="0" w:color="auto"/>
              <w:bottom w:val="single" w:sz="4" w:space="0" w:color="auto"/>
              <w:right w:val="single" w:sz="4" w:space="0" w:color="auto"/>
            </w:tcBorders>
            <w:vAlign w:val="center"/>
          </w:tcPr>
          <w:p w:rsidR="003A1CEE" w:rsidRPr="00FD6B79" w:rsidRDefault="00FD6B79" w:rsidP="00465046">
            <w:pPr>
              <w:keepNext/>
              <w:keepLines/>
              <w:spacing w:after="0"/>
              <w:jc w:val="center"/>
              <w:rPr>
                <w:ins w:id="808" w:author="Suhwan Lim" w:date="2020-03-31T16:52:00Z"/>
                <w:rFonts w:ascii="Arial" w:hAnsi="Arial" w:cs="Arial"/>
                <w:noProof/>
                <w:sz w:val="18"/>
                <w:highlight w:val="yellow"/>
                <w:lang w:eastAsia="zh-CN"/>
              </w:rPr>
            </w:pPr>
            <w:ins w:id="809" w:author="Suhwan Lim" w:date="2020-03-31T16:52:00Z">
              <w:r w:rsidRPr="00FD6B79">
                <w:rPr>
                  <w:rFonts w:ascii="Arial" w:hAnsi="Arial" w:cs="Arial" w:hint="eastAsia"/>
                  <w:noProof/>
                  <w:sz w:val="18"/>
                  <w:highlight w:val="yellow"/>
                  <w:lang w:eastAsia="zh-CN"/>
                </w:rPr>
                <w:t>52</w:t>
              </w:r>
            </w:ins>
          </w:p>
        </w:tc>
        <w:tc>
          <w:tcPr>
            <w:tcW w:w="1282" w:type="dxa"/>
            <w:tcBorders>
              <w:top w:val="single" w:sz="4" w:space="0" w:color="auto"/>
              <w:left w:val="single" w:sz="4" w:space="0" w:color="auto"/>
              <w:bottom w:val="single" w:sz="4" w:space="0" w:color="auto"/>
              <w:right w:val="single" w:sz="4" w:space="0" w:color="auto"/>
            </w:tcBorders>
            <w:vAlign w:val="center"/>
          </w:tcPr>
          <w:p w:rsidR="003A1CEE" w:rsidRDefault="00EF7153" w:rsidP="00465046">
            <w:pPr>
              <w:keepNext/>
              <w:keepLines/>
              <w:spacing w:after="0"/>
              <w:jc w:val="center"/>
              <w:rPr>
                <w:ins w:id="810" w:author="Suhwan Lim" w:date="2020-03-31T16:52:00Z"/>
                <w:rFonts w:ascii="Arial" w:hAnsi="Arial" w:cs="Arial"/>
                <w:noProof/>
                <w:sz w:val="18"/>
                <w:lang w:eastAsia="zh-CN"/>
              </w:rPr>
            </w:pPr>
            <w:ins w:id="811" w:author="Suhwan Lim" w:date="2020-03-31T16:52:00Z">
              <w:r>
                <w:rPr>
                  <w:rFonts w:ascii="Arial" w:hAnsi="Arial" w:cs="Arial" w:hint="eastAsia"/>
                  <w:noProof/>
                  <w:sz w:val="18"/>
                  <w:lang w:eastAsia="zh-CN"/>
                </w:rPr>
                <w:t>TD</w:t>
              </w:r>
              <w:r w:rsidR="003A1CEE">
                <w:rPr>
                  <w:rFonts w:ascii="Arial" w:hAnsi="Arial" w:cs="Arial"/>
                  <w:noProof/>
                  <w:sz w:val="18"/>
                  <w:lang w:eastAsia="zh-CN"/>
                </w:rPr>
                <w:t>D</w:t>
              </w:r>
            </w:ins>
          </w:p>
        </w:tc>
      </w:tr>
    </w:tbl>
    <w:p w:rsidR="003A1CEE" w:rsidRDefault="003A1CEE" w:rsidP="003A1CEE">
      <w:pPr>
        <w:rPr>
          <w:ins w:id="812" w:author="Suhwan Lim" w:date="2020-03-31T16:52:00Z"/>
          <w:noProof/>
        </w:rPr>
      </w:pPr>
    </w:p>
    <w:p w:rsidR="00896579" w:rsidRDefault="00896579" w:rsidP="00F27852"/>
    <w:p w:rsidR="00924B39" w:rsidRPr="00924B39" w:rsidRDefault="00924B39" w:rsidP="00F27852"/>
    <w:p w:rsidR="00F27852" w:rsidRDefault="00F27852" w:rsidP="00F27852">
      <w:pPr>
        <w:pStyle w:val="2"/>
        <w:rPr>
          <w:rFonts w:eastAsia="??"/>
          <w:i/>
          <w:color w:val="FF0000"/>
          <w:szCs w:val="32"/>
        </w:rPr>
      </w:pPr>
      <w:r>
        <w:rPr>
          <w:rFonts w:eastAsia="??"/>
          <w:i/>
          <w:color w:val="FF0000"/>
          <w:szCs w:val="32"/>
        </w:rPr>
        <w:t xml:space="preserve">&lt;&lt; End </w:t>
      </w:r>
      <w:r w:rsidRPr="0045760D">
        <w:rPr>
          <w:rFonts w:eastAsia="??"/>
          <w:i/>
          <w:color w:val="FF0000"/>
          <w:szCs w:val="32"/>
        </w:rPr>
        <w:t>of changes &gt;&gt;</w:t>
      </w:r>
    </w:p>
    <w:p w:rsidR="00F27852" w:rsidRPr="00F27852" w:rsidRDefault="00F27852" w:rsidP="00F27852"/>
    <w:bookmarkEnd w:id="3"/>
    <w:p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59BE" w:rsidRDefault="00E259BE">
      <w:r>
        <w:separator/>
      </w:r>
    </w:p>
  </w:endnote>
  <w:endnote w:type="continuationSeparator" w:id="0">
    <w:p w:rsidR="00E259BE" w:rsidRDefault="00E25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
    <w:altName w:val="Arial Unicode MS"/>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59BE" w:rsidRDefault="00E259BE">
      <w:r>
        <w:separator/>
      </w:r>
    </w:p>
  </w:footnote>
  <w:footnote w:type="continuationSeparator" w:id="0">
    <w:p w:rsidR="00E259BE" w:rsidRDefault="00E259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046" w:rsidRDefault="004650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046" w:rsidRDefault="0046504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046" w:rsidRDefault="0046504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046" w:rsidRDefault="0046504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852E7"/>
    <w:multiLevelType w:val="hybridMultilevel"/>
    <w:tmpl w:val="71F43032"/>
    <w:lvl w:ilvl="0" w:tplc="7DB06A04">
      <w:start w:val="6"/>
      <w:numFmt w:val="bullet"/>
      <w:lvlText w:val="-"/>
      <w:lvlJc w:val="left"/>
      <w:pPr>
        <w:ind w:left="470" w:hanging="360"/>
      </w:pPr>
      <w:rPr>
        <w:rFonts w:ascii="Arial" w:eastAsiaTheme="minorEastAsia"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9172AA6"/>
    <w:multiLevelType w:val="hybridMultilevel"/>
    <w:tmpl w:val="B93256FC"/>
    <w:lvl w:ilvl="0" w:tplc="04090001">
      <w:start w:val="1"/>
      <w:numFmt w:val="bullet"/>
      <w:lvlText w:val=""/>
      <w:lvlJc w:val="left"/>
      <w:pPr>
        <w:ind w:left="684" w:hanging="400"/>
      </w:pPr>
      <w:rPr>
        <w:rFonts w:ascii="Wingdings" w:hAnsi="Wingding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4F221C13"/>
    <w:multiLevelType w:val="hybridMultilevel"/>
    <w:tmpl w:val="97C4E9F2"/>
    <w:lvl w:ilvl="0" w:tplc="30C8CF0E">
      <w:start w:val="3069"/>
      <w:numFmt w:val="bullet"/>
      <w:lvlText w:val="–"/>
      <w:lvlJc w:val="left"/>
      <w:pPr>
        <w:ind w:left="400" w:hanging="400"/>
      </w:pPr>
      <w:rPr>
        <w:rFonts w:ascii="굴림" w:hAnsi="굴림"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6"/>
  </w:num>
  <w:num w:numId="3">
    <w:abstractNumId w:val="5"/>
  </w:num>
  <w:num w:numId="4">
    <w:abstractNumId w:val="4"/>
  </w:num>
  <w:num w:numId="5">
    <w:abstractNumId w:val="14"/>
  </w:num>
  <w:num w:numId="6">
    <w:abstractNumId w:val="3"/>
  </w:num>
  <w:num w:numId="7">
    <w:abstractNumId w:val="7"/>
  </w:num>
  <w:num w:numId="8">
    <w:abstractNumId w:val="13"/>
  </w:num>
  <w:num w:numId="9">
    <w:abstractNumId w:val="15"/>
  </w:num>
  <w:num w:numId="10">
    <w:abstractNumId w:val="8"/>
  </w:num>
  <w:num w:numId="11">
    <w:abstractNumId w:val="9"/>
  </w:num>
  <w:num w:numId="12">
    <w:abstractNumId w:val="6"/>
  </w:num>
  <w:num w:numId="13">
    <w:abstractNumId w:val="12"/>
  </w:num>
  <w:num w:numId="14">
    <w:abstractNumId w:val="0"/>
  </w:num>
  <w:num w:numId="15">
    <w:abstractNumId w:val="10"/>
  </w:num>
  <w:num w:numId="16">
    <w:abstractNumId w:val="11"/>
  </w:num>
  <w:num w:numId="17">
    <w:abstractNumId w:val="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0"/>
    <w:rsid w:val="00001FB6"/>
    <w:rsid w:val="0000334C"/>
    <w:rsid w:val="00020DFF"/>
    <w:rsid w:val="00021810"/>
    <w:rsid w:val="00022E4A"/>
    <w:rsid w:val="00023FC8"/>
    <w:rsid w:val="00026FD3"/>
    <w:rsid w:val="00030EFF"/>
    <w:rsid w:val="00032C91"/>
    <w:rsid w:val="000402EA"/>
    <w:rsid w:val="00053ECE"/>
    <w:rsid w:val="00060B4A"/>
    <w:rsid w:val="00062F70"/>
    <w:rsid w:val="000A54A3"/>
    <w:rsid w:val="000A6394"/>
    <w:rsid w:val="000A7463"/>
    <w:rsid w:val="000B7FED"/>
    <w:rsid w:val="000C038A"/>
    <w:rsid w:val="000C6598"/>
    <w:rsid w:val="000D253E"/>
    <w:rsid w:val="000D35D5"/>
    <w:rsid w:val="000D421E"/>
    <w:rsid w:val="000E4C08"/>
    <w:rsid w:val="000E6C99"/>
    <w:rsid w:val="000E7E15"/>
    <w:rsid w:val="001068F2"/>
    <w:rsid w:val="001114CB"/>
    <w:rsid w:val="001210BF"/>
    <w:rsid w:val="00121E60"/>
    <w:rsid w:val="00133C13"/>
    <w:rsid w:val="00135C87"/>
    <w:rsid w:val="00142093"/>
    <w:rsid w:val="00144D2C"/>
    <w:rsid w:val="00145D43"/>
    <w:rsid w:val="0015102C"/>
    <w:rsid w:val="00153C03"/>
    <w:rsid w:val="001547B8"/>
    <w:rsid w:val="0017466F"/>
    <w:rsid w:val="001747CA"/>
    <w:rsid w:val="00174EF4"/>
    <w:rsid w:val="001762C4"/>
    <w:rsid w:val="00182421"/>
    <w:rsid w:val="00192C46"/>
    <w:rsid w:val="00193BF4"/>
    <w:rsid w:val="00193E52"/>
    <w:rsid w:val="00194AF5"/>
    <w:rsid w:val="001A08B3"/>
    <w:rsid w:val="001A7B60"/>
    <w:rsid w:val="001B23B6"/>
    <w:rsid w:val="001B52F0"/>
    <w:rsid w:val="001B65F5"/>
    <w:rsid w:val="001B7A65"/>
    <w:rsid w:val="001C403D"/>
    <w:rsid w:val="001E12AA"/>
    <w:rsid w:val="001E3B19"/>
    <w:rsid w:val="001E41F3"/>
    <w:rsid w:val="001F7D6C"/>
    <w:rsid w:val="002013C1"/>
    <w:rsid w:val="00201E66"/>
    <w:rsid w:val="00206CB3"/>
    <w:rsid w:val="00225AB4"/>
    <w:rsid w:val="00231942"/>
    <w:rsid w:val="00234560"/>
    <w:rsid w:val="00247243"/>
    <w:rsid w:val="0025360F"/>
    <w:rsid w:val="0026004D"/>
    <w:rsid w:val="002640DD"/>
    <w:rsid w:val="00265B5B"/>
    <w:rsid w:val="00266244"/>
    <w:rsid w:val="00266D5A"/>
    <w:rsid w:val="0027493D"/>
    <w:rsid w:val="00275D12"/>
    <w:rsid w:val="00282E26"/>
    <w:rsid w:val="00284FEB"/>
    <w:rsid w:val="002860C4"/>
    <w:rsid w:val="0028679A"/>
    <w:rsid w:val="002A5F27"/>
    <w:rsid w:val="002B3A04"/>
    <w:rsid w:val="002B5741"/>
    <w:rsid w:val="002C319A"/>
    <w:rsid w:val="002E7E83"/>
    <w:rsid w:val="00300446"/>
    <w:rsid w:val="00305409"/>
    <w:rsid w:val="00307D65"/>
    <w:rsid w:val="0031012A"/>
    <w:rsid w:val="003112A4"/>
    <w:rsid w:val="00312BF2"/>
    <w:rsid w:val="00324A3F"/>
    <w:rsid w:val="0034071D"/>
    <w:rsid w:val="00340F44"/>
    <w:rsid w:val="00343DD9"/>
    <w:rsid w:val="003511EB"/>
    <w:rsid w:val="003609EF"/>
    <w:rsid w:val="00361BD1"/>
    <w:rsid w:val="0036231A"/>
    <w:rsid w:val="003630F4"/>
    <w:rsid w:val="003661CD"/>
    <w:rsid w:val="00374DD4"/>
    <w:rsid w:val="00382564"/>
    <w:rsid w:val="0038264C"/>
    <w:rsid w:val="0038663E"/>
    <w:rsid w:val="003874AF"/>
    <w:rsid w:val="00387526"/>
    <w:rsid w:val="00391585"/>
    <w:rsid w:val="003A1CEE"/>
    <w:rsid w:val="003B27A2"/>
    <w:rsid w:val="003B4116"/>
    <w:rsid w:val="003B59A7"/>
    <w:rsid w:val="003C531A"/>
    <w:rsid w:val="003C7C86"/>
    <w:rsid w:val="003D0DA2"/>
    <w:rsid w:val="003D72A9"/>
    <w:rsid w:val="003E0976"/>
    <w:rsid w:val="003E1A36"/>
    <w:rsid w:val="003E1C2D"/>
    <w:rsid w:val="003E20C3"/>
    <w:rsid w:val="004016CC"/>
    <w:rsid w:val="004059A9"/>
    <w:rsid w:val="00410371"/>
    <w:rsid w:val="00411960"/>
    <w:rsid w:val="00412334"/>
    <w:rsid w:val="004242F1"/>
    <w:rsid w:val="00424C86"/>
    <w:rsid w:val="00424F81"/>
    <w:rsid w:val="00436719"/>
    <w:rsid w:val="00442500"/>
    <w:rsid w:val="0045760D"/>
    <w:rsid w:val="00462042"/>
    <w:rsid w:val="00464E12"/>
    <w:rsid w:val="00465046"/>
    <w:rsid w:val="00466255"/>
    <w:rsid w:val="00473F8E"/>
    <w:rsid w:val="004834DB"/>
    <w:rsid w:val="00487742"/>
    <w:rsid w:val="00487907"/>
    <w:rsid w:val="004936B2"/>
    <w:rsid w:val="004A4370"/>
    <w:rsid w:val="004B75B7"/>
    <w:rsid w:val="004C0011"/>
    <w:rsid w:val="004C3F67"/>
    <w:rsid w:val="004D0CDB"/>
    <w:rsid w:val="004D6B99"/>
    <w:rsid w:val="004E1250"/>
    <w:rsid w:val="004E3494"/>
    <w:rsid w:val="004E35D8"/>
    <w:rsid w:val="004E4D0A"/>
    <w:rsid w:val="004F4BCE"/>
    <w:rsid w:val="00501276"/>
    <w:rsid w:val="00502BC6"/>
    <w:rsid w:val="00513A6E"/>
    <w:rsid w:val="00514317"/>
    <w:rsid w:val="0051580D"/>
    <w:rsid w:val="00522532"/>
    <w:rsid w:val="005228B8"/>
    <w:rsid w:val="00547111"/>
    <w:rsid w:val="00552140"/>
    <w:rsid w:val="00552A30"/>
    <w:rsid w:val="00555A63"/>
    <w:rsid w:val="00567262"/>
    <w:rsid w:val="0058566D"/>
    <w:rsid w:val="00586383"/>
    <w:rsid w:val="00586972"/>
    <w:rsid w:val="00592D74"/>
    <w:rsid w:val="005A233B"/>
    <w:rsid w:val="005A303B"/>
    <w:rsid w:val="005A4414"/>
    <w:rsid w:val="005A7D10"/>
    <w:rsid w:val="005C05A1"/>
    <w:rsid w:val="005C1FE3"/>
    <w:rsid w:val="005C5C50"/>
    <w:rsid w:val="005D3103"/>
    <w:rsid w:val="005E2C44"/>
    <w:rsid w:val="005F6B1A"/>
    <w:rsid w:val="005F72D5"/>
    <w:rsid w:val="00601484"/>
    <w:rsid w:val="00601774"/>
    <w:rsid w:val="0060274F"/>
    <w:rsid w:val="00606C84"/>
    <w:rsid w:val="00615014"/>
    <w:rsid w:val="00616038"/>
    <w:rsid w:val="00616D64"/>
    <w:rsid w:val="00621188"/>
    <w:rsid w:val="00624932"/>
    <w:rsid w:val="006257ED"/>
    <w:rsid w:val="00631972"/>
    <w:rsid w:val="00631B3F"/>
    <w:rsid w:val="00640321"/>
    <w:rsid w:val="00652012"/>
    <w:rsid w:val="0065223F"/>
    <w:rsid w:val="006615A1"/>
    <w:rsid w:val="00673CD6"/>
    <w:rsid w:val="00682E5D"/>
    <w:rsid w:val="0068337A"/>
    <w:rsid w:val="00691A46"/>
    <w:rsid w:val="00693572"/>
    <w:rsid w:val="00695808"/>
    <w:rsid w:val="00696BDB"/>
    <w:rsid w:val="006A5CE3"/>
    <w:rsid w:val="006B2FB7"/>
    <w:rsid w:val="006B46FB"/>
    <w:rsid w:val="006C67CD"/>
    <w:rsid w:val="006C73C9"/>
    <w:rsid w:val="006D5835"/>
    <w:rsid w:val="006D63DE"/>
    <w:rsid w:val="006E14A7"/>
    <w:rsid w:val="006E21FB"/>
    <w:rsid w:val="006E597A"/>
    <w:rsid w:val="006F0A71"/>
    <w:rsid w:val="006F1540"/>
    <w:rsid w:val="006F2216"/>
    <w:rsid w:val="006F4A2E"/>
    <w:rsid w:val="007016BC"/>
    <w:rsid w:val="00705276"/>
    <w:rsid w:val="00710DF0"/>
    <w:rsid w:val="007132ED"/>
    <w:rsid w:val="007327B8"/>
    <w:rsid w:val="00735496"/>
    <w:rsid w:val="00736502"/>
    <w:rsid w:val="00741A03"/>
    <w:rsid w:val="00750F49"/>
    <w:rsid w:val="00756AFB"/>
    <w:rsid w:val="00760AA8"/>
    <w:rsid w:val="00760B62"/>
    <w:rsid w:val="00770087"/>
    <w:rsid w:val="0077014F"/>
    <w:rsid w:val="00780DC9"/>
    <w:rsid w:val="0078145F"/>
    <w:rsid w:val="007818A5"/>
    <w:rsid w:val="00783D05"/>
    <w:rsid w:val="007911A7"/>
    <w:rsid w:val="00792342"/>
    <w:rsid w:val="00795448"/>
    <w:rsid w:val="007977A8"/>
    <w:rsid w:val="007A117E"/>
    <w:rsid w:val="007A4015"/>
    <w:rsid w:val="007A7AB2"/>
    <w:rsid w:val="007B0EA2"/>
    <w:rsid w:val="007B3CD5"/>
    <w:rsid w:val="007B512A"/>
    <w:rsid w:val="007C1BB1"/>
    <w:rsid w:val="007C2097"/>
    <w:rsid w:val="007C3F51"/>
    <w:rsid w:val="007C5834"/>
    <w:rsid w:val="007D6A07"/>
    <w:rsid w:val="007F7259"/>
    <w:rsid w:val="008040A8"/>
    <w:rsid w:val="008047A7"/>
    <w:rsid w:val="00810072"/>
    <w:rsid w:val="008279FA"/>
    <w:rsid w:val="00830A93"/>
    <w:rsid w:val="00832003"/>
    <w:rsid w:val="00833BCC"/>
    <w:rsid w:val="00835AB0"/>
    <w:rsid w:val="00841240"/>
    <w:rsid w:val="00841513"/>
    <w:rsid w:val="00842D09"/>
    <w:rsid w:val="0084369D"/>
    <w:rsid w:val="00854E69"/>
    <w:rsid w:val="00856E28"/>
    <w:rsid w:val="008626E7"/>
    <w:rsid w:val="00870C04"/>
    <w:rsid w:val="00870EE7"/>
    <w:rsid w:val="008811D0"/>
    <w:rsid w:val="008863B9"/>
    <w:rsid w:val="008872FC"/>
    <w:rsid w:val="00896579"/>
    <w:rsid w:val="008A0CC3"/>
    <w:rsid w:val="008A45A6"/>
    <w:rsid w:val="008B423E"/>
    <w:rsid w:val="008B5205"/>
    <w:rsid w:val="008B5C77"/>
    <w:rsid w:val="008C3609"/>
    <w:rsid w:val="008D4D22"/>
    <w:rsid w:val="008D75C1"/>
    <w:rsid w:val="008F686C"/>
    <w:rsid w:val="00903210"/>
    <w:rsid w:val="009148DE"/>
    <w:rsid w:val="0092373F"/>
    <w:rsid w:val="00924B39"/>
    <w:rsid w:val="009274BA"/>
    <w:rsid w:val="00930F78"/>
    <w:rsid w:val="009354AF"/>
    <w:rsid w:val="00941E30"/>
    <w:rsid w:val="009469D2"/>
    <w:rsid w:val="00950A11"/>
    <w:rsid w:val="00952E51"/>
    <w:rsid w:val="0096510E"/>
    <w:rsid w:val="00970CEA"/>
    <w:rsid w:val="00974E87"/>
    <w:rsid w:val="00975C6A"/>
    <w:rsid w:val="009777D9"/>
    <w:rsid w:val="00981E6E"/>
    <w:rsid w:val="00984A52"/>
    <w:rsid w:val="00990D18"/>
    <w:rsid w:val="00991B88"/>
    <w:rsid w:val="009939DB"/>
    <w:rsid w:val="009A2133"/>
    <w:rsid w:val="009A5753"/>
    <w:rsid w:val="009A579D"/>
    <w:rsid w:val="009B0A92"/>
    <w:rsid w:val="009C5B9D"/>
    <w:rsid w:val="009E00B1"/>
    <w:rsid w:val="009E0978"/>
    <w:rsid w:val="009E3297"/>
    <w:rsid w:val="009F734F"/>
    <w:rsid w:val="00A02EEE"/>
    <w:rsid w:val="00A04DCD"/>
    <w:rsid w:val="00A07CD0"/>
    <w:rsid w:val="00A21514"/>
    <w:rsid w:val="00A246B6"/>
    <w:rsid w:val="00A30C1B"/>
    <w:rsid w:val="00A47E70"/>
    <w:rsid w:val="00A50CF0"/>
    <w:rsid w:val="00A5322C"/>
    <w:rsid w:val="00A627D2"/>
    <w:rsid w:val="00A751B0"/>
    <w:rsid w:val="00A7671C"/>
    <w:rsid w:val="00A81855"/>
    <w:rsid w:val="00A869FB"/>
    <w:rsid w:val="00A9580C"/>
    <w:rsid w:val="00AA13FC"/>
    <w:rsid w:val="00AA2CBC"/>
    <w:rsid w:val="00AA2DBA"/>
    <w:rsid w:val="00AB03BA"/>
    <w:rsid w:val="00AB5704"/>
    <w:rsid w:val="00AB698B"/>
    <w:rsid w:val="00AC463E"/>
    <w:rsid w:val="00AC5820"/>
    <w:rsid w:val="00AD1CD8"/>
    <w:rsid w:val="00AD229C"/>
    <w:rsid w:val="00AD4C33"/>
    <w:rsid w:val="00B01FA2"/>
    <w:rsid w:val="00B0667D"/>
    <w:rsid w:val="00B16DF1"/>
    <w:rsid w:val="00B16F82"/>
    <w:rsid w:val="00B235C3"/>
    <w:rsid w:val="00B2475E"/>
    <w:rsid w:val="00B258BB"/>
    <w:rsid w:val="00B333F7"/>
    <w:rsid w:val="00B47A34"/>
    <w:rsid w:val="00B55210"/>
    <w:rsid w:val="00B67B97"/>
    <w:rsid w:val="00B86B1C"/>
    <w:rsid w:val="00B91A56"/>
    <w:rsid w:val="00B92BAB"/>
    <w:rsid w:val="00B968C8"/>
    <w:rsid w:val="00B97BD0"/>
    <w:rsid w:val="00BA1E4E"/>
    <w:rsid w:val="00BA3EC5"/>
    <w:rsid w:val="00BA51D9"/>
    <w:rsid w:val="00BA618B"/>
    <w:rsid w:val="00BA66D5"/>
    <w:rsid w:val="00BB2C01"/>
    <w:rsid w:val="00BB5DFC"/>
    <w:rsid w:val="00BD279D"/>
    <w:rsid w:val="00BD6BB8"/>
    <w:rsid w:val="00BE259E"/>
    <w:rsid w:val="00BF0980"/>
    <w:rsid w:val="00BF6EAB"/>
    <w:rsid w:val="00C005E4"/>
    <w:rsid w:val="00C205D1"/>
    <w:rsid w:val="00C312BB"/>
    <w:rsid w:val="00C449D8"/>
    <w:rsid w:val="00C51F1E"/>
    <w:rsid w:val="00C66BA2"/>
    <w:rsid w:val="00C67307"/>
    <w:rsid w:val="00C773A8"/>
    <w:rsid w:val="00C82478"/>
    <w:rsid w:val="00C82645"/>
    <w:rsid w:val="00C84493"/>
    <w:rsid w:val="00C85583"/>
    <w:rsid w:val="00C95985"/>
    <w:rsid w:val="00C97551"/>
    <w:rsid w:val="00CA0C44"/>
    <w:rsid w:val="00CB1368"/>
    <w:rsid w:val="00CB2AD0"/>
    <w:rsid w:val="00CB2B85"/>
    <w:rsid w:val="00CB53B0"/>
    <w:rsid w:val="00CB72BB"/>
    <w:rsid w:val="00CC4FE3"/>
    <w:rsid w:val="00CC5026"/>
    <w:rsid w:val="00CC68D0"/>
    <w:rsid w:val="00CD5DE1"/>
    <w:rsid w:val="00CD64B8"/>
    <w:rsid w:val="00CD7BD7"/>
    <w:rsid w:val="00CE460E"/>
    <w:rsid w:val="00CE77F4"/>
    <w:rsid w:val="00D005AD"/>
    <w:rsid w:val="00D03F9A"/>
    <w:rsid w:val="00D053C8"/>
    <w:rsid w:val="00D06D51"/>
    <w:rsid w:val="00D116D7"/>
    <w:rsid w:val="00D12575"/>
    <w:rsid w:val="00D130A2"/>
    <w:rsid w:val="00D1536F"/>
    <w:rsid w:val="00D24991"/>
    <w:rsid w:val="00D27811"/>
    <w:rsid w:val="00D45365"/>
    <w:rsid w:val="00D46384"/>
    <w:rsid w:val="00D50255"/>
    <w:rsid w:val="00D55DC1"/>
    <w:rsid w:val="00D622C9"/>
    <w:rsid w:val="00D6515B"/>
    <w:rsid w:val="00D66520"/>
    <w:rsid w:val="00D67416"/>
    <w:rsid w:val="00D67BF6"/>
    <w:rsid w:val="00D70C40"/>
    <w:rsid w:val="00D7705A"/>
    <w:rsid w:val="00D8294D"/>
    <w:rsid w:val="00D86BF3"/>
    <w:rsid w:val="00DA2FB6"/>
    <w:rsid w:val="00DC36AA"/>
    <w:rsid w:val="00DC586F"/>
    <w:rsid w:val="00DC7ED4"/>
    <w:rsid w:val="00DD0F45"/>
    <w:rsid w:val="00DD1B66"/>
    <w:rsid w:val="00DE244D"/>
    <w:rsid w:val="00DE2787"/>
    <w:rsid w:val="00DE34CF"/>
    <w:rsid w:val="00DE41C1"/>
    <w:rsid w:val="00DE50ED"/>
    <w:rsid w:val="00DF3384"/>
    <w:rsid w:val="00E01D1E"/>
    <w:rsid w:val="00E02B94"/>
    <w:rsid w:val="00E13F3D"/>
    <w:rsid w:val="00E1635F"/>
    <w:rsid w:val="00E2475A"/>
    <w:rsid w:val="00E259BE"/>
    <w:rsid w:val="00E26E15"/>
    <w:rsid w:val="00E34898"/>
    <w:rsid w:val="00E4050D"/>
    <w:rsid w:val="00E45FAD"/>
    <w:rsid w:val="00E56884"/>
    <w:rsid w:val="00E73A66"/>
    <w:rsid w:val="00E75365"/>
    <w:rsid w:val="00E763C4"/>
    <w:rsid w:val="00E86BAC"/>
    <w:rsid w:val="00EA6034"/>
    <w:rsid w:val="00EB09B7"/>
    <w:rsid w:val="00EB314A"/>
    <w:rsid w:val="00EB4552"/>
    <w:rsid w:val="00EB6E6B"/>
    <w:rsid w:val="00EC551F"/>
    <w:rsid w:val="00EC791D"/>
    <w:rsid w:val="00ED252E"/>
    <w:rsid w:val="00EE1786"/>
    <w:rsid w:val="00EE302D"/>
    <w:rsid w:val="00EE7D7C"/>
    <w:rsid w:val="00EF3D91"/>
    <w:rsid w:val="00EF4671"/>
    <w:rsid w:val="00EF7153"/>
    <w:rsid w:val="00F00082"/>
    <w:rsid w:val="00F04984"/>
    <w:rsid w:val="00F07108"/>
    <w:rsid w:val="00F15170"/>
    <w:rsid w:val="00F1538D"/>
    <w:rsid w:val="00F20144"/>
    <w:rsid w:val="00F21D11"/>
    <w:rsid w:val="00F24149"/>
    <w:rsid w:val="00F25D98"/>
    <w:rsid w:val="00F27852"/>
    <w:rsid w:val="00F300FB"/>
    <w:rsid w:val="00F36A04"/>
    <w:rsid w:val="00F51977"/>
    <w:rsid w:val="00F602A7"/>
    <w:rsid w:val="00F6339F"/>
    <w:rsid w:val="00F64DBD"/>
    <w:rsid w:val="00F77EDC"/>
    <w:rsid w:val="00F941FC"/>
    <w:rsid w:val="00F95FD9"/>
    <w:rsid w:val="00FA0756"/>
    <w:rsid w:val="00FA6D09"/>
    <w:rsid w:val="00FB2A4F"/>
    <w:rsid w:val="00FB5C36"/>
    <w:rsid w:val="00FB6386"/>
    <w:rsid w:val="00FC2F5F"/>
    <w:rsid w:val="00FD5C60"/>
    <w:rsid w:val="00FD6B79"/>
    <w:rsid w:val="00FE7F12"/>
    <w:rsid w:val="00FF1F32"/>
    <w:rsid w:val="00FF227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4BE739-E0FD-4691-9915-A88183D0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hello"/>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qFormat/>
    <w:rsid w:val="004C3F67"/>
    <w:rPr>
      <w:rFonts w:ascii="Arial" w:hAnsi="Arial"/>
      <w:b/>
      <w:lang w:val="en-GB" w:eastAsia="en-US"/>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0"/>
    <w:rsid w:val="004C3F67"/>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4C3F67"/>
    <w:rPr>
      <w:rFonts w:ascii="Arial" w:hAnsi="Arial"/>
      <w:sz w:val="32"/>
      <w:lang w:val="en-GB" w:eastAsia="en-US"/>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4C3F67"/>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4C3F67"/>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6Char">
    <w:name w:val="제목 6 Char"/>
    <w:aliases w:val="T1 Char4,Header 6 Char"/>
    <w:link w:val="6"/>
    <w:rsid w:val="004C3F67"/>
    <w:rPr>
      <w:rFonts w:ascii="Arial" w:hAnsi="Arial"/>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qFormat/>
    <w:rsid w:val="004C3F67"/>
    <w:rPr>
      <w:rFonts w:ascii="Arial" w:hAnsi="Arial"/>
      <w:b/>
      <w:lang w:val="en-GB" w:eastAsia="en-US"/>
    </w:rPr>
  </w:style>
  <w:style w:type="paragraph" w:styleId="af3">
    <w:name w:val="index heading"/>
    <w:basedOn w:val="a1"/>
    <w:next w:val="a1"/>
    <w:rsid w:val="004C3F67"/>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Char7">
    <w:name w:val="문서 구조 Char"/>
    <w:link w:val="af2"/>
    <w:rsid w:val="004C3F67"/>
    <w:rPr>
      <w:rFonts w:ascii="Tahoma" w:hAnsi="Tahoma" w:cs="Tahoma"/>
      <w:shd w:val="clear" w:color="auto" w:fill="000080"/>
      <w:lang w:val="en-GB" w:eastAsia="en-US"/>
    </w:rPr>
  </w:style>
  <w:style w:type="paragraph" w:styleId="af4">
    <w:name w:val="Plain Text"/>
    <w:basedOn w:val="a1"/>
    <w:link w:val="Char8"/>
    <w:rsid w:val="004C3F67"/>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8">
    <w:name w:val="글자만 Char"/>
    <w:basedOn w:val="a2"/>
    <w:link w:val="af4"/>
    <w:rsid w:val="004C3F67"/>
    <w:rPr>
      <w:rFonts w:ascii="Courier New" w:eastAsia="맑은 고딕" w:hAnsi="Courier New"/>
      <w:lang w:val="nb-NO" w:eastAsia="ja-JP"/>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4C3F67"/>
    <w:pPr>
      <w:overflowPunct w:val="0"/>
      <w:autoSpaceDE w:val="0"/>
      <w:autoSpaceDN w:val="0"/>
      <w:adjustRightInd w:val="0"/>
      <w:textAlignment w:val="baseline"/>
    </w:pPr>
    <w:rPr>
      <w:rFonts w:eastAsia="맑은 고딕"/>
      <w:lang w:eastAsia="ja-JP"/>
    </w:rPr>
  </w:style>
  <w:style w:type="character" w:customStyle="1" w:styleId="BodyTextChar">
    <w:name w:val="Body Text Char"/>
    <w:aliases w:val="bt Car Char1"/>
    <w:basedOn w:val="a2"/>
    <w:rsid w:val="004C3F67"/>
    <w:rPr>
      <w:rFonts w:ascii="Times New Roman" w:hAnsi="Times New Roman"/>
      <w:lang w:val="en-GB" w:eastAsia="en-US"/>
    </w:rPr>
  </w:style>
  <w:style w:type="character" w:customStyle="1" w:styleId="Char9">
    <w:name w:val="본문 Char"/>
    <w:aliases w:val="bt Char4,Corps de texte Car Char3,Corps de texte Car1 Car Char3,Corps de texte Car Car Car Char3,Corps de texte Car1 Car Car Car Char3,Corps de texte Car Car Car Car Car Char3,Corps de texte Car1 Car Car Car Car Car Char3,bt Car Char"/>
    <w:link w:val="af5"/>
    <w:rsid w:val="004C3F67"/>
    <w:rPr>
      <w:rFonts w:ascii="Times New Roman" w:eastAsia="맑은 고딕" w:hAnsi="Times New Roman"/>
      <w:lang w:val="en-GB" w:eastAsia="ja-JP"/>
    </w:rPr>
  </w:style>
  <w:style w:type="character" w:customStyle="1" w:styleId="Char4">
    <w:name w:val="메모 텍스트 Char"/>
    <w:link w:val="ae"/>
    <w:uiPriority w:val="99"/>
    <w:rsid w:val="004C3F67"/>
    <w:rPr>
      <w:rFonts w:ascii="Times New Roman" w:hAnsi="Times New Roman"/>
      <w:lang w:val="en-GB" w:eastAsia="en-US"/>
    </w:rPr>
  </w:style>
  <w:style w:type="paragraph" w:customStyle="1" w:styleId="TableText">
    <w:name w:val="TableText"/>
    <w:basedOn w:val="af6"/>
    <w:rsid w:val="004C3F67"/>
    <w:pPr>
      <w:keepNext/>
      <w:keepLines/>
      <w:widowControl/>
      <w:ind w:left="0"/>
      <w:jc w:val="center"/>
    </w:pPr>
    <w:rPr>
      <w:sz w:val="20"/>
      <w:lang w:eastAsia="en-US"/>
    </w:rPr>
  </w:style>
  <w:style w:type="paragraph" w:styleId="af6">
    <w:name w:val="Body Text Indent"/>
    <w:basedOn w:val="a1"/>
    <w:link w:val="Chara"/>
    <w:rsid w:val="004C3F67"/>
    <w:pPr>
      <w:widowControl w:val="0"/>
      <w:overflowPunct w:val="0"/>
      <w:autoSpaceDE w:val="0"/>
      <w:autoSpaceDN w:val="0"/>
      <w:adjustRightInd w:val="0"/>
      <w:ind w:left="210"/>
      <w:jc w:val="both"/>
      <w:textAlignment w:val="baseline"/>
    </w:pPr>
    <w:rPr>
      <w:rFonts w:eastAsia="맑은 고딕"/>
      <w:snapToGrid w:val="0"/>
      <w:kern w:val="2"/>
      <w:sz w:val="21"/>
      <w:lang w:eastAsia="x-none"/>
    </w:rPr>
  </w:style>
  <w:style w:type="character" w:customStyle="1" w:styleId="Chara">
    <w:name w:val="본문 들여쓰기 Char"/>
    <w:basedOn w:val="a2"/>
    <w:link w:val="af6"/>
    <w:rsid w:val="004C3F67"/>
    <w:rPr>
      <w:rFonts w:ascii="Times New Roman" w:eastAsia="맑은 고딕" w:hAnsi="Times New Roman"/>
      <w:snapToGrid w:val="0"/>
      <w:kern w:val="2"/>
      <w:sz w:val="21"/>
      <w:lang w:val="en-GB" w:eastAsia="x-none"/>
    </w:rPr>
  </w:style>
  <w:style w:type="paragraph" w:styleId="25">
    <w:name w:val="Body Text 2"/>
    <w:basedOn w:val="a1"/>
    <w:link w:val="2Char2"/>
    <w:rsid w:val="004C3F67"/>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rsid w:val="004C3F67"/>
    <w:rPr>
      <w:rFonts w:ascii="Times New Roman" w:eastAsia="맑은 고딕" w:hAnsi="Times New Roman"/>
      <w:i/>
      <w:lang w:val="en-GB" w:eastAsia="x-none"/>
    </w:rPr>
  </w:style>
  <w:style w:type="paragraph" w:styleId="34">
    <w:name w:val="Body Text 3"/>
    <w:basedOn w:val="a1"/>
    <w:link w:val="3Char1"/>
    <w:rsid w:val="004C3F6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rsid w:val="004C3F67"/>
    <w:rPr>
      <w:rFonts w:ascii="Times New Roman" w:eastAsia="Osaka" w:hAnsi="Times New Roman"/>
      <w:color w:val="000000"/>
      <w:lang w:val="en-GB" w:eastAsia="x-none"/>
    </w:rPr>
  </w:style>
  <w:style w:type="character" w:styleId="af7">
    <w:name w:val="page number"/>
    <w:rsid w:val="004C3F67"/>
  </w:style>
  <w:style w:type="table" w:styleId="af8">
    <w:name w:val="Table Grid"/>
    <w:basedOn w:val="a3"/>
    <w:rsid w:val="004C3F67"/>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풍선 도움말 텍스트 Char"/>
    <w:link w:val="af0"/>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af9">
    <w:name w:val="List Paragraph"/>
    <w:basedOn w:val="a1"/>
    <w:link w:val="Charc"/>
    <w:uiPriority w:val="34"/>
    <w:qFormat/>
    <w:rsid w:val="004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afa">
    <w:name w:val="Normal (Web)"/>
    <w:basedOn w:val="a1"/>
    <w:rsid w:val="004C3F67"/>
    <w:pPr>
      <w:spacing w:before="100" w:beforeAutospacing="1" w:after="100" w:afterAutospacing="1"/>
    </w:pPr>
    <w:rPr>
      <w:rFonts w:eastAsia="Arial Unicode MS"/>
      <w:sz w:val="24"/>
      <w:szCs w:val="24"/>
      <w:lang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b">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6">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바탕" w:hAnsi="Arial" w:cs="Times New Roman"/>
      <w:b/>
      <w:bCs/>
      <w:i/>
      <w:iCs/>
      <w:sz w:val="28"/>
      <w:szCs w:val="28"/>
      <w:lang w:val="en-GB" w:eastAsia="en-US" w:bidi="ar-SA"/>
    </w:rPr>
  </w:style>
  <w:style w:type="paragraph" w:customStyle="1" w:styleId="35">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3">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c">
    <w:name w:val="Revision"/>
    <w:hidden/>
    <w:uiPriority w:val="99"/>
    <w:semiHidden/>
    <w:rsid w:val="004C3F67"/>
    <w:rPr>
      <w:rFonts w:ascii="Times New Roman" w:eastAsia="바탕" w:hAnsi="Times New Roman"/>
      <w:lang w:val="en-GB" w:eastAsia="en-US"/>
    </w:rPr>
  </w:style>
  <w:style w:type="paragraph" w:styleId="27">
    <w:name w:val="Body Text Indent 2"/>
    <w:basedOn w:val="a1"/>
    <w:link w:val="2Char3"/>
    <w:rsid w:val="004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rsid w:val="004C3F67"/>
    <w:rPr>
      <w:rFonts w:ascii="Times New Roman" w:eastAsia="MS Mincho" w:hAnsi="Times New Roman"/>
      <w:lang w:val="en-GB" w:eastAsia="en-GB"/>
    </w:rPr>
  </w:style>
  <w:style w:type="paragraph" w:styleId="afd">
    <w:name w:val="Normal Indent"/>
    <w:basedOn w:val="a1"/>
    <w:rsid w:val="004C3F67"/>
    <w:pPr>
      <w:spacing w:after="0"/>
      <w:ind w:left="851"/>
    </w:pPr>
    <w:rPr>
      <w:rFonts w:eastAsia="MS Mincho"/>
      <w:lang w:val="it-IT" w:eastAsia="en-GB"/>
    </w:rPr>
  </w:style>
  <w:style w:type="paragraph" w:styleId="53">
    <w:name w:val="List Number 5"/>
    <w:basedOn w:val="a1"/>
    <w:rsid w:val="004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4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e">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바탕"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ff">
    <w:name w:val="修订"/>
    <w:hidden/>
    <w:semiHidden/>
    <w:rsid w:val="004C3F67"/>
    <w:rPr>
      <w:rFonts w:ascii="Times New Roman" w:eastAsia="바탕" w:hAnsi="Times New Roman"/>
      <w:lang w:val="en-GB" w:eastAsia="en-US"/>
    </w:rPr>
  </w:style>
  <w:style w:type="paragraph" w:styleId="aff0">
    <w:name w:val="endnote text"/>
    <w:basedOn w:val="a1"/>
    <w:link w:val="Chard"/>
    <w:rsid w:val="004C3F67"/>
    <w:pPr>
      <w:snapToGrid w:val="0"/>
    </w:pPr>
    <w:rPr>
      <w:rFonts w:eastAsia="SimSun"/>
      <w:lang w:eastAsia="x-none"/>
    </w:rPr>
  </w:style>
  <w:style w:type="character" w:customStyle="1" w:styleId="Chard">
    <w:name w:val="미주 텍스트 Char"/>
    <w:basedOn w:val="a2"/>
    <w:link w:val="aff0"/>
    <w:rsid w:val="004C3F67"/>
    <w:rPr>
      <w:rFonts w:ascii="Times New Roman" w:eastAsia="SimSun" w:hAnsi="Times New Roman"/>
      <w:lang w:val="en-GB" w:eastAsia="x-none"/>
    </w:rPr>
  </w:style>
  <w:style w:type="character" w:styleId="aff1">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aff2">
    <w:name w:val="Title"/>
    <w:basedOn w:val="a1"/>
    <w:next w:val="a1"/>
    <w:link w:val="Chare"/>
    <w:qFormat/>
    <w:rsid w:val="004C3F67"/>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e">
    <w:name w:val="제목 Char"/>
    <w:basedOn w:val="a2"/>
    <w:link w:val="aff2"/>
    <w:rsid w:val="004C3F67"/>
    <w:rPr>
      <w:rFonts w:ascii="Courier New" w:eastAsia="맑은 고딕" w:hAnsi="Courier New"/>
      <w:lang w:val="nb-NO" w:eastAsia="x-none"/>
    </w:rPr>
  </w:style>
  <w:style w:type="paragraph" w:customStyle="1" w:styleId="FL">
    <w:name w:val="FL"/>
    <w:basedOn w:val="a1"/>
    <w:rsid w:val="004C3F6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aff3">
    <w:name w:val="Date"/>
    <w:basedOn w:val="a1"/>
    <w:next w:val="a1"/>
    <w:link w:val="Charf"/>
    <w:rsid w:val="004C3F67"/>
    <w:pPr>
      <w:overflowPunct w:val="0"/>
      <w:autoSpaceDE w:val="0"/>
      <w:autoSpaceDN w:val="0"/>
      <w:adjustRightInd w:val="0"/>
      <w:textAlignment w:val="baseline"/>
    </w:pPr>
    <w:rPr>
      <w:rFonts w:eastAsia="맑은 고딕"/>
      <w:lang w:eastAsia="x-none"/>
    </w:rPr>
  </w:style>
  <w:style w:type="character" w:customStyle="1" w:styleId="Charf">
    <w:name w:val="날짜 Char"/>
    <w:basedOn w:val="a2"/>
    <w:link w:val="aff3"/>
    <w:rsid w:val="004C3F67"/>
    <w:rPr>
      <w:rFonts w:ascii="Times New Roman" w:eastAsia="맑은 고딕" w:hAnsi="Times New Roman"/>
      <w:lang w:val="en-GB" w:eastAsia="x-none"/>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0"/>
    <w:qFormat/>
    <w:rsid w:val="004C3F67"/>
    <w:pPr>
      <w:spacing w:before="120" w:after="120"/>
    </w:pPr>
    <w:rPr>
      <w:rFonts w:eastAsia="MS Mincho"/>
      <w:b/>
    </w:rPr>
  </w:style>
  <w:style w:type="character" w:customStyle="1" w:styleId="Charf0">
    <w:name w:val="캡션 Char"/>
    <w:aliases w:val="cap Char1,cap Char Char,Caption Char Char,Caption Char1 Char Char,cap Char Char1 Char,Caption Char Char1 Char Char,cap Char2 Char Char,Ca Char,Caption Char C... Char,cap1 Char,cap2 Char,cap11 Char,Légende-figure Char1,Légende-figure Char Char"/>
    <w:link w:val="aff4"/>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맑은 고딕" w:hAnsi="Times New Roman"/>
      <w:sz w:val="24"/>
      <w:szCs w:val="24"/>
      <w:lang w:val="en-GB" w:eastAsia="ko-KR"/>
    </w:rPr>
  </w:style>
  <w:style w:type="paragraph" w:customStyle="1" w:styleId="-PAGE-">
    <w:name w:val="- PAGE -"/>
    <w:rsid w:val="004C3F67"/>
    <w:rPr>
      <w:rFonts w:ascii="Times New Roman" w:eastAsia="맑은 고딕" w:hAnsi="Times New Roman"/>
      <w:sz w:val="24"/>
      <w:szCs w:val="24"/>
      <w:lang w:val="en-GB" w:eastAsia="ko-KR"/>
    </w:rPr>
  </w:style>
  <w:style w:type="paragraph" w:customStyle="1" w:styleId="PageXofY">
    <w:name w:val="Page X of Y"/>
    <w:rsid w:val="004C3F67"/>
    <w:rPr>
      <w:rFonts w:ascii="Times New Roman" w:eastAsia="맑은 고딕" w:hAnsi="Times New Roman"/>
      <w:sz w:val="24"/>
      <w:szCs w:val="24"/>
      <w:lang w:val="en-GB" w:eastAsia="ko-KR"/>
    </w:rPr>
  </w:style>
  <w:style w:type="paragraph" w:customStyle="1" w:styleId="Createdby">
    <w:name w:val="Created by"/>
    <w:rsid w:val="004C3F67"/>
    <w:rPr>
      <w:rFonts w:ascii="Times New Roman" w:eastAsia="맑은 고딕" w:hAnsi="Times New Roman"/>
      <w:sz w:val="24"/>
      <w:szCs w:val="24"/>
      <w:lang w:val="en-GB" w:eastAsia="ko-KR"/>
    </w:rPr>
  </w:style>
  <w:style w:type="paragraph" w:customStyle="1" w:styleId="Createdon">
    <w:name w:val="Created on"/>
    <w:rsid w:val="004C3F67"/>
    <w:rPr>
      <w:rFonts w:ascii="Times New Roman" w:eastAsia="맑은 고딕" w:hAnsi="Times New Roman"/>
      <w:sz w:val="24"/>
      <w:szCs w:val="24"/>
      <w:lang w:val="en-GB" w:eastAsia="ko-KR"/>
    </w:rPr>
  </w:style>
  <w:style w:type="paragraph" w:customStyle="1" w:styleId="Lastprinted">
    <w:name w:val="Last printed"/>
    <w:rsid w:val="004C3F67"/>
    <w:rPr>
      <w:rFonts w:ascii="Times New Roman" w:eastAsia="맑은 고딕" w:hAnsi="Times New Roman"/>
      <w:sz w:val="24"/>
      <w:szCs w:val="24"/>
      <w:lang w:val="en-GB" w:eastAsia="ko-KR"/>
    </w:rPr>
  </w:style>
  <w:style w:type="paragraph" w:customStyle="1" w:styleId="Lastsavedby">
    <w:name w:val="Last saved by"/>
    <w:rsid w:val="004C3F67"/>
    <w:rPr>
      <w:rFonts w:ascii="Times New Roman" w:eastAsia="맑은 고딕" w:hAnsi="Times New Roman"/>
      <w:sz w:val="24"/>
      <w:szCs w:val="24"/>
      <w:lang w:val="en-GB" w:eastAsia="ko-KR"/>
    </w:rPr>
  </w:style>
  <w:style w:type="paragraph" w:customStyle="1" w:styleId="Filename">
    <w:name w:val="Filename"/>
    <w:rsid w:val="004C3F67"/>
    <w:rPr>
      <w:rFonts w:ascii="Times New Roman" w:eastAsia="맑은 고딕" w:hAnsi="Times New Roman"/>
      <w:sz w:val="24"/>
      <w:szCs w:val="24"/>
      <w:lang w:val="en-GB" w:eastAsia="ko-KR"/>
    </w:rPr>
  </w:style>
  <w:style w:type="paragraph" w:customStyle="1" w:styleId="Filenameandpath">
    <w:name w:val="Filename and path"/>
    <w:rsid w:val="004C3F67"/>
    <w:rPr>
      <w:rFonts w:ascii="Times New Roman" w:eastAsia="맑은 고딕" w:hAnsi="Times New Roman"/>
      <w:sz w:val="24"/>
      <w:szCs w:val="24"/>
      <w:lang w:val="en-GB" w:eastAsia="ko-KR"/>
    </w:rPr>
  </w:style>
  <w:style w:type="paragraph" w:customStyle="1" w:styleId="AuthorPageDate">
    <w:name w:val="Author  Page #  Date"/>
    <w:rsid w:val="004C3F67"/>
    <w:rPr>
      <w:rFonts w:ascii="Times New Roman" w:eastAsia="맑은 고딕" w:hAnsi="Times New Roman"/>
      <w:sz w:val="24"/>
      <w:szCs w:val="24"/>
      <w:lang w:val="en-GB" w:eastAsia="ko-KR"/>
    </w:rPr>
  </w:style>
  <w:style w:type="paragraph" w:customStyle="1" w:styleId="ConfidentialPageDate">
    <w:name w:val="Confidential  Page #  Date"/>
    <w:rsid w:val="004C3F67"/>
    <w:rPr>
      <w:rFonts w:ascii="Times New Roman" w:eastAsia="맑은 고딕" w:hAnsi="Times New Roman"/>
      <w:sz w:val="24"/>
      <w:szCs w:val="24"/>
      <w:lang w:val="en-GB" w:eastAsia="ko-KR"/>
    </w:rPr>
  </w:style>
  <w:style w:type="paragraph" w:customStyle="1" w:styleId="INDENT1">
    <w:name w:val="INDENT1"/>
    <w:basedOn w:val="a1"/>
    <w:rsid w:val="004C3F67"/>
    <w:pPr>
      <w:overflowPunct w:val="0"/>
      <w:autoSpaceDE w:val="0"/>
      <w:autoSpaceDN w:val="0"/>
      <w:adjustRightInd w:val="0"/>
      <w:ind w:left="851"/>
      <w:textAlignment w:val="baseline"/>
    </w:pPr>
    <w:rPr>
      <w:lang w:eastAsia="ja-JP"/>
    </w:rPr>
  </w:style>
  <w:style w:type="paragraph" w:customStyle="1" w:styleId="INDENT2">
    <w:name w:val="INDENT2"/>
    <w:basedOn w:val="a1"/>
    <w:rsid w:val="004C3F67"/>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4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4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4C3F67"/>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4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4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4C3F67"/>
    <w:pPr>
      <w:overflowPunct w:val="0"/>
      <w:autoSpaceDE w:val="0"/>
      <w:autoSpaceDN w:val="0"/>
      <w:adjustRightInd w:val="0"/>
      <w:textAlignment w:val="baseline"/>
    </w:pPr>
    <w:rPr>
      <w:i/>
      <w:color w:val="0000FF"/>
      <w:lang w:eastAsia="ja-JP"/>
    </w:rPr>
  </w:style>
  <w:style w:type="paragraph" w:customStyle="1" w:styleId="Figure">
    <w:name w:val="Figure"/>
    <w:basedOn w:val="a1"/>
    <w:rsid w:val="004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4C3F67"/>
    <w:pPr>
      <w:tabs>
        <w:tab w:val="center" w:pos="4820"/>
        <w:tab w:val="right" w:pos="9640"/>
      </w:tabs>
    </w:pPr>
    <w:rPr>
      <w:lang w:eastAsia="ja-JP"/>
    </w:rPr>
  </w:style>
  <w:style w:type="table" w:customStyle="1" w:styleId="TableGrid1">
    <w:name w:val="Table Grid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C3F6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4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4C3F67"/>
    <w:pPr>
      <w:overflowPunct w:val="0"/>
      <w:autoSpaceDE w:val="0"/>
      <w:autoSpaceDN w:val="0"/>
      <w:adjustRightInd w:val="0"/>
      <w:textAlignment w:val="baseline"/>
    </w:pPr>
    <w:rPr>
      <w:lang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a1"/>
    <w:rsid w:val="004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C3F67"/>
    <w:pPr>
      <w:tabs>
        <w:tab w:val="num" w:pos="928"/>
      </w:tabs>
      <w:ind w:left="928" w:hanging="360"/>
    </w:pPr>
    <w:rPr>
      <w:rFonts w:eastAsia="바탕"/>
      <w:lang w:eastAsia="ko-KR"/>
    </w:rPr>
  </w:style>
  <w:style w:type="table" w:customStyle="1" w:styleId="TableGrid2">
    <w:name w:val="Table Grid2"/>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C3F67"/>
    <w:pPr>
      <w:keepNext w:val="0"/>
      <w:keepLines w:val="0"/>
      <w:spacing w:before="240"/>
      <w:ind w:left="0" w:firstLine="0"/>
    </w:pPr>
    <w:rPr>
      <w:rFonts w:eastAsia="MS Mincho"/>
      <w:bCs/>
      <w:lang w:eastAsia="x-none"/>
    </w:rPr>
  </w:style>
  <w:style w:type="table" w:customStyle="1" w:styleId="TableGrid3">
    <w:name w:val="Table Grid3"/>
    <w:basedOn w:val="a3"/>
    <w:next w:val="af8"/>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semiHidden/>
    <w:rsid w:val="004C3F67"/>
    <w:rPr>
      <w:rFonts w:ascii="Tahoma" w:eastAsia="MS Mincho" w:hAnsi="Tahoma" w:cs="Tahoma"/>
      <w:sz w:val="16"/>
      <w:szCs w:val="16"/>
      <w:lang w:eastAsia="ko-KR"/>
    </w:rPr>
  </w:style>
  <w:style w:type="paragraph" w:customStyle="1" w:styleId="JK-text-simpledoc">
    <w:name w:val="JK - text - simple doc"/>
    <w:basedOn w:val="af5"/>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1"/>
    <w:rsid w:val="004C3F67"/>
    <w:pPr>
      <w:spacing w:before="100" w:beforeAutospacing="1" w:after="100" w:afterAutospacing="1"/>
    </w:pPr>
    <w:rPr>
      <w:sz w:val="24"/>
      <w:szCs w:val="24"/>
      <w:lang w:val="en-US" w:eastAsia="ko-KR"/>
    </w:rPr>
  </w:style>
  <w:style w:type="paragraph" w:customStyle="1" w:styleId="14">
    <w:name w:val="吹き出し1"/>
    <w:basedOn w:val="a1"/>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8">
    <w:name w:val="吹き出し2"/>
    <w:basedOn w:val="a1"/>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4C3F6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4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4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a1"/>
    <w:rsid w:val="004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4C3F67"/>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4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4C3F67"/>
    <w:pPr>
      <w:spacing w:before="120"/>
      <w:outlineLvl w:val="2"/>
    </w:pPr>
    <w:rPr>
      <w:sz w:val="28"/>
    </w:rPr>
  </w:style>
  <w:style w:type="paragraph" w:customStyle="1" w:styleId="Heading2Head2A2">
    <w:name w:val="Heading 2.Head2A.2"/>
    <w:basedOn w:val="10"/>
    <w:next w:val="a1"/>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4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4C3F67"/>
    <w:pPr>
      <w:spacing w:before="120"/>
      <w:outlineLvl w:val="2"/>
    </w:pPr>
    <w:rPr>
      <w:rFonts w:eastAsia="MS Mincho"/>
      <w:sz w:val="28"/>
      <w:lang w:eastAsia="de-DE"/>
    </w:rPr>
  </w:style>
  <w:style w:type="paragraph" w:customStyle="1" w:styleId="Reference">
    <w:name w:val="Reference"/>
    <w:basedOn w:val="a1"/>
    <w:rsid w:val="004C3F67"/>
    <w:pPr>
      <w:numPr>
        <w:numId w:val="1"/>
      </w:numPr>
      <w:spacing w:after="0"/>
    </w:pPr>
    <w:rPr>
      <w:rFonts w:eastAsia="MS Mincho"/>
      <w:lang w:eastAsia="en-GB"/>
    </w:rPr>
  </w:style>
  <w:style w:type="paragraph" w:customStyle="1" w:styleId="Bullets">
    <w:name w:val="Bullets"/>
    <w:basedOn w:val="af5"/>
    <w:rsid w:val="004C3F67"/>
    <w:pPr>
      <w:widowControl w:val="0"/>
      <w:spacing w:after="120"/>
      <w:ind w:left="283" w:hanging="283"/>
    </w:pPr>
    <w:rPr>
      <w:rFonts w:eastAsia="MS Mincho"/>
      <w:lang w:eastAsia="de-DE"/>
    </w:rPr>
  </w:style>
  <w:style w:type="paragraph" w:customStyle="1" w:styleId="11BodyText">
    <w:name w:val="11 BodyText"/>
    <w:basedOn w:val="a1"/>
    <w:rsid w:val="004C3F67"/>
    <w:pPr>
      <w:spacing w:after="220"/>
      <w:ind w:left="1298"/>
    </w:pPr>
    <w:rPr>
      <w:rFonts w:ascii="Arial" w:eastAsia="SimSun" w:hAnsi="Arial"/>
      <w:lang w:val="en-US" w:eastAsia="en-GB"/>
    </w:rPr>
  </w:style>
  <w:style w:type="numbering" w:customStyle="1" w:styleId="15">
    <w:name w:val="无列表1"/>
    <w:next w:val="a4"/>
    <w:semiHidden/>
    <w:rsid w:val="004C3F67"/>
  </w:style>
  <w:style w:type="paragraph" w:customStyle="1" w:styleId="1030302">
    <w:name w:val="样式 样式 标题 1 + 两端对齐 段前: 0.3 行 段后: 0.3 行 行距: 单倍行距 + 段前: 0.2 行 段后: ..."/>
    <w:basedOn w:val="a1"/>
    <w:autoRedefine/>
    <w:rsid w:val="004C3F6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C3F67"/>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a1"/>
    <w:rsid w:val="004C3F6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C3F67"/>
    <w:rPr>
      <w:rFonts w:eastAsia="맑은 고딕"/>
      <w:kern w:val="2"/>
    </w:rPr>
  </w:style>
  <w:style w:type="character" w:customStyle="1" w:styleId="StyleTACChar">
    <w:name w:val="Style TAC + Char"/>
    <w:link w:val="StyleTAC"/>
    <w:rsid w:val="004C3F67"/>
    <w:rPr>
      <w:rFonts w:ascii="Arial" w:eastAsia="맑은 고딕"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7Char">
    <w:name w:val="제목 7 Char"/>
    <w:link w:val="7"/>
    <w:rsid w:val="004C3F67"/>
    <w:rPr>
      <w:rFonts w:ascii="Arial" w:hAnsi="Arial"/>
      <w:lang w:val="en-GB" w:eastAsia="en-US"/>
    </w:rPr>
  </w:style>
  <w:style w:type="character" w:customStyle="1" w:styleId="8Char">
    <w:name w:val="제목 8 Char"/>
    <w:link w:val="8"/>
    <w:rsid w:val="004C3F67"/>
    <w:rPr>
      <w:rFonts w:ascii="Arial" w:hAnsi="Arial"/>
      <w:sz w:val="36"/>
      <w:lang w:val="en-GB" w:eastAsia="en-US"/>
    </w:rPr>
  </w:style>
  <w:style w:type="character" w:customStyle="1" w:styleId="9Char">
    <w:name w:val="제목 9 Char"/>
    <w:link w:val="9"/>
    <w:rsid w:val="004C3F67"/>
    <w:rPr>
      <w:rFonts w:ascii="Arial" w:hAnsi="Arial"/>
      <w:sz w:val="36"/>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4C3F67"/>
    <w:rPr>
      <w:rFonts w:ascii="Times New Roman" w:hAnsi="Times New Roman"/>
      <w:sz w:val="16"/>
      <w:lang w:val="en-GB" w:eastAsia="en-US"/>
    </w:rPr>
  </w:style>
  <w:style w:type="character" w:customStyle="1" w:styleId="Char3">
    <w:name w:val="바닥글 Char"/>
    <w:aliases w:val="footer odd Char,footer Char,fo Char,pie de página Char"/>
    <w:link w:val="ab"/>
    <w:rsid w:val="004C3F67"/>
    <w:rPr>
      <w:rFonts w:ascii="Arial" w:hAnsi="Arial"/>
      <w:b/>
      <w:i/>
      <w:noProof/>
      <w:sz w:val="18"/>
      <w:lang w:val="en-GB" w:eastAsia="en-US"/>
    </w:rPr>
  </w:style>
  <w:style w:type="character" w:customStyle="1" w:styleId="Char6">
    <w:name w:val="메모 주제 Char"/>
    <w:link w:val="af1"/>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EQChar">
    <w:name w:val="EQ Char"/>
    <w:link w:val="EQ"/>
    <w:qFormat/>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a1"/>
    <w:rsid w:val="004C3F6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9">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바탕"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qFormat/>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aff7">
    <w:name w:val="Subtle Reference"/>
    <w:uiPriority w:val="31"/>
    <w:qFormat/>
    <w:rsid w:val="004C3F67"/>
    <w:rPr>
      <w:smallCaps/>
      <w:color w:val="5A5A5A"/>
    </w:rPr>
  </w:style>
  <w:style w:type="paragraph" w:customStyle="1" w:styleId="B2">
    <w:name w:val="B2+"/>
    <w:basedOn w:val="B20"/>
    <w:rsid w:val="004C3F67"/>
    <w:pPr>
      <w:numPr>
        <w:numId w:val="5"/>
      </w:numPr>
      <w:overflowPunct w:val="0"/>
      <w:autoSpaceDE w:val="0"/>
      <w:autoSpaceDN w:val="0"/>
      <w:adjustRightInd w:val="0"/>
      <w:textAlignment w:val="baseline"/>
    </w:pPr>
  </w:style>
  <w:style w:type="paragraph" w:customStyle="1" w:styleId="B3">
    <w:name w:val="B3+"/>
    <w:basedOn w:val="B30"/>
    <w:rsid w:val="004C3F67"/>
    <w:pPr>
      <w:numPr>
        <w:numId w:val="6"/>
      </w:numPr>
      <w:tabs>
        <w:tab w:val="left" w:pos="1134"/>
      </w:tabs>
      <w:overflowPunct w:val="0"/>
      <w:autoSpaceDE w:val="0"/>
      <w:autoSpaceDN w:val="0"/>
      <w:adjustRightInd w:val="0"/>
      <w:textAlignment w:val="baseline"/>
    </w:pPr>
  </w:style>
  <w:style w:type="paragraph" w:customStyle="1" w:styleId="BL">
    <w:name w:val="BL"/>
    <w:basedOn w:val="a1"/>
    <w:rsid w:val="004C3F67"/>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rsid w:val="004C3F67"/>
    <w:pPr>
      <w:numPr>
        <w:numId w:val="7"/>
      </w:numPr>
      <w:overflowPunct w:val="0"/>
      <w:autoSpaceDE w:val="0"/>
      <w:autoSpaceDN w:val="0"/>
      <w:adjustRightInd w:val="0"/>
      <w:textAlignment w:val="baseline"/>
    </w:pPr>
  </w:style>
  <w:style w:type="paragraph" w:customStyle="1" w:styleId="TB1">
    <w:name w:val="TB1"/>
    <w:basedOn w:val="a1"/>
    <w:qFormat/>
    <w:rsid w:val="004C3F67"/>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4C3F67"/>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0"/>
    <w:next w:val="a1"/>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a4"/>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4C3F67"/>
  </w:style>
  <w:style w:type="numbering" w:customStyle="1" w:styleId="NoList3">
    <w:name w:val="No List3"/>
    <w:next w:val="a4"/>
    <w:uiPriority w:val="99"/>
    <w:semiHidden/>
    <w:unhideWhenUsed/>
    <w:rsid w:val="004C3F67"/>
  </w:style>
  <w:style w:type="numbering" w:customStyle="1" w:styleId="NoList4">
    <w:name w:val="No List4"/>
    <w:next w:val="a4"/>
    <w:uiPriority w:val="99"/>
    <w:semiHidden/>
    <w:unhideWhenUsed/>
    <w:rsid w:val="004C3F67"/>
  </w:style>
  <w:style w:type="numbering" w:customStyle="1" w:styleId="NoList5">
    <w:name w:val="No List5"/>
    <w:next w:val="a4"/>
    <w:uiPriority w:val="99"/>
    <w:semiHidden/>
    <w:unhideWhenUsed/>
    <w:rsid w:val="004C3F67"/>
  </w:style>
  <w:style w:type="numbering" w:customStyle="1" w:styleId="NoList11">
    <w:name w:val="No List11"/>
    <w:next w:val="a4"/>
    <w:uiPriority w:val="99"/>
    <w:semiHidden/>
    <w:unhideWhenUsed/>
    <w:rsid w:val="004C3F67"/>
  </w:style>
  <w:style w:type="numbering" w:customStyle="1" w:styleId="NoList21">
    <w:name w:val="No List21"/>
    <w:next w:val="a4"/>
    <w:uiPriority w:val="99"/>
    <w:semiHidden/>
    <w:unhideWhenUsed/>
    <w:rsid w:val="004C3F67"/>
  </w:style>
  <w:style w:type="numbering" w:customStyle="1" w:styleId="NoList31">
    <w:name w:val="No List31"/>
    <w:next w:val="a4"/>
    <w:uiPriority w:val="99"/>
    <w:semiHidden/>
    <w:unhideWhenUsed/>
    <w:rsid w:val="004C3F67"/>
  </w:style>
  <w:style w:type="numbering" w:customStyle="1" w:styleId="NoList41">
    <w:name w:val="No List41"/>
    <w:next w:val="a4"/>
    <w:uiPriority w:val="99"/>
    <w:semiHidden/>
    <w:unhideWhenUsed/>
    <w:rsid w:val="004C3F67"/>
  </w:style>
  <w:style w:type="table" w:customStyle="1" w:styleId="TableGrid11">
    <w:name w:val="Table Grid11"/>
    <w:basedOn w:val="a3"/>
    <w:next w:val="af8"/>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4C3F67"/>
  </w:style>
  <w:style w:type="character" w:styleId="aff8">
    <w:name w:val="Emphasis"/>
    <w:qFormat/>
    <w:rsid w:val="004C3F67"/>
    <w:rPr>
      <w:i/>
      <w:iCs/>
    </w:rPr>
  </w:style>
  <w:style w:type="paragraph" w:customStyle="1" w:styleId="aff9">
    <w:name w:val="样式 页眉"/>
    <w:basedOn w:val="a6"/>
    <w:link w:val="Charf2"/>
    <w:rsid w:val="004C3F67"/>
    <w:pPr>
      <w:overflowPunct w:val="0"/>
      <w:autoSpaceDE w:val="0"/>
      <w:autoSpaceDN w:val="0"/>
      <w:adjustRightInd w:val="0"/>
      <w:textAlignment w:val="baseline"/>
    </w:pPr>
    <w:rPr>
      <w:rFonts w:eastAsia="Arial"/>
      <w:bCs/>
      <w:sz w:val="22"/>
    </w:rPr>
  </w:style>
  <w:style w:type="character" w:customStyle="1" w:styleId="Charc">
    <w:name w:val="목록 단락 Char"/>
    <w:link w:val="af9"/>
    <w:uiPriority w:val="34"/>
    <w:locked/>
    <w:rsid w:val="004C3F67"/>
    <w:rPr>
      <w:rFonts w:ascii="Times New Roman" w:hAnsi="Times New Roman"/>
      <w:lang w:val="en-GB" w:eastAsia="en-US"/>
    </w:rPr>
  </w:style>
  <w:style w:type="character" w:customStyle="1" w:styleId="Charf2">
    <w:name w:val="样式 页眉 Char"/>
    <w:link w:val="aff9"/>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7">
    <w:name w:val="修订1"/>
    <w:hidden/>
    <w:semiHidden/>
    <w:rsid w:val="004C3F67"/>
    <w:rPr>
      <w:rFonts w:ascii="Times New Roman" w:eastAsia="바탕" w:hAnsi="Times New Roman"/>
      <w:lang w:val="en-GB" w:eastAsia="en-US"/>
    </w:rPr>
  </w:style>
  <w:style w:type="paragraph" w:customStyle="1" w:styleId="38">
    <w:name w:val="吹き出し3"/>
    <w:basedOn w:val="a1"/>
    <w:semiHidden/>
    <w:rsid w:val="004C3F67"/>
    <w:rPr>
      <w:rFonts w:ascii="Tahoma" w:eastAsia="MS Mincho" w:hAnsi="Tahoma" w:cs="Tahoma"/>
      <w:sz w:val="16"/>
      <w:szCs w:val="16"/>
    </w:rPr>
  </w:style>
  <w:style w:type="paragraph" w:customStyle="1" w:styleId="TOC910">
    <w:name w:val="TOC 91"/>
    <w:basedOn w:val="80"/>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54">
    <w:name w:val="吹き出し5"/>
    <w:basedOn w:val="a1"/>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a1"/>
    <w:semiHidden/>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4C3F67"/>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4C3F67"/>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4C3F67"/>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9"/>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4C3F67"/>
    <w:rPr>
      <w:rFonts w:ascii="Times New Roman" w:eastAsia="바탕" w:hAnsi="Times New Roman"/>
      <w:sz w:val="24"/>
      <w:lang w:eastAsia="en-US"/>
    </w:rPr>
  </w:style>
  <w:style w:type="paragraph" w:customStyle="1" w:styleId="FBCharCharCharChar1">
    <w:name w:val="FB Char Char Char Char1"/>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4C3F67"/>
    <w:rPr>
      <w:rFonts w:ascii="Arial" w:eastAsia="Arial" w:hAnsi="Arial"/>
      <w:sz w:val="28"/>
      <w:lang w:val="en-GB" w:eastAsia="en-US"/>
    </w:rPr>
  </w:style>
  <w:style w:type="paragraph" w:customStyle="1" w:styleId="a">
    <w:name w:val="表格题注"/>
    <w:next w:val="a1"/>
    <w:rsid w:val="004C3F6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4C3F67"/>
    <w:pPr>
      <w:numPr>
        <w:numId w:val="11"/>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4C3F67"/>
    <w:rPr>
      <w:vanish w:val="0"/>
      <w:color w:val="FF0000"/>
      <w:lang w:eastAsia="en-US"/>
    </w:rPr>
  </w:style>
  <w:style w:type="character" w:customStyle="1" w:styleId="Char1">
    <w:name w:val="목록 Char"/>
    <w:link w:val="aa"/>
    <w:rsid w:val="004C3F67"/>
    <w:rPr>
      <w:rFonts w:ascii="Times New Roman" w:hAnsi="Times New Roman"/>
      <w:lang w:val="en-GB" w:eastAsia="en-US"/>
    </w:rPr>
  </w:style>
  <w:style w:type="character" w:customStyle="1" w:styleId="2Char1">
    <w:name w:val="목록 2 Char"/>
    <w:link w:val="24"/>
    <w:rsid w:val="004C3F67"/>
    <w:rPr>
      <w:rFonts w:ascii="Times New Roman" w:hAnsi="Times New Roman"/>
      <w:lang w:val="en-GB" w:eastAsia="en-US"/>
    </w:rPr>
  </w:style>
  <w:style w:type="character" w:customStyle="1" w:styleId="3Char0">
    <w:name w:val="글머리 기호 3 Char"/>
    <w:link w:val="32"/>
    <w:rsid w:val="004C3F67"/>
    <w:rPr>
      <w:rFonts w:ascii="Times New Roman" w:hAnsi="Times New Roman"/>
      <w:lang w:val="en-GB" w:eastAsia="en-US"/>
    </w:rPr>
  </w:style>
  <w:style w:type="character" w:customStyle="1" w:styleId="2Char0">
    <w:name w:val="글머리 기호 2 Char"/>
    <w:link w:val="23"/>
    <w:rsid w:val="004C3F67"/>
    <w:rPr>
      <w:rFonts w:ascii="Times New Roman" w:hAnsi="Times New Roman"/>
      <w:lang w:val="en-GB" w:eastAsia="en-US"/>
    </w:rPr>
  </w:style>
  <w:style w:type="character" w:customStyle="1" w:styleId="Char2">
    <w:name w:val="글머리 기호 Char"/>
    <w:link w:val="a9"/>
    <w:rsid w:val="004C3F67"/>
    <w:rPr>
      <w:rFonts w:ascii="Times New Roman" w:hAnsi="Times New Roman"/>
      <w:lang w:val="en-GB" w:eastAsia="en-US"/>
    </w:rPr>
  </w:style>
  <w:style w:type="character" w:customStyle="1" w:styleId="1Char2">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a1"/>
    <w:rsid w:val="004C3F67"/>
    <w:pPr>
      <w:tabs>
        <w:tab w:val="left" w:pos="1134"/>
      </w:tabs>
      <w:spacing w:after="0"/>
    </w:pPr>
    <w:rPr>
      <w:rFonts w:eastAsia="MS Mincho"/>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a1"/>
    <w:rsid w:val="004C3F67"/>
    <w:pPr>
      <w:widowControl w:val="0"/>
      <w:spacing w:after="240"/>
      <w:jc w:val="both"/>
    </w:pPr>
    <w:rPr>
      <w:rFonts w:eastAsia="SimSun"/>
      <w:sz w:val="24"/>
      <w:lang w:val="en-AU"/>
    </w:rPr>
  </w:style>
  <w:style w:type="paragraph" w:customStyle="1" w:styleId="berschrift1H1">
    <w:name w:val="Überschrift 1.H1"/>
    <w:basedOn w:val="a1"/>
    <w:next w:val="a1"/>
    <w:rsid w:val="004C3F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a1"/>
    <w:rsid w:val="004C3F67"/>
    <w:pPr>
      <w:widowControl w:val="0"/>
      <w:tabs>
        <w:tab w:val="left" w:pos="360"/>
      </w:tabs>
      <w:spacing w:before="60" w:after="60"/>
      <w:ind w:left="360" w:hanging="360"/>
      <w:jc w:val="both"/>
    </w:pPr>
    <w:rPr>
      <w:rFonts w:eastAsia="MS Mincho"/>
    </w:rPr>
  </w:style>
  <w:style w:type="paragraph" w:customStyle="1" w:styleId="para">
    <w:name w:val="para"/>
    <w:basedOn w:val="a1"/>
    <w:rsid w:val="004C3F67"/>
    <w:pPr>
      <w:spacing w:after="240"/>
      <w:jc w:val="both"/>
    </w:pPr>
    <w:rPr>
      <w:rFonts w:ascii="Helvetica" w:eastAsia="SimSun" w:hAnsi="Helvetica"/>
    </w:rPr>
  </w:style>
  <w:style w:type="paragraph" w:customStyle="1" w:styleId="List1">
    <w:name w:val="List1"/>
    <w:basedOn w:val="a1"/>
    <w:rsid w:val="004C3F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qFormat/>
    <w:rsid w:val="004C3F67"/>
    <w:pPr>
      <w:numPr>
        <w:numId w:val="12"/>
      </w:numPr>
      <w:overflowPunct w:val="0"/>
      <w:autoSpaceDE w:val="0"/>
      <w:autoSpaceDN w:val="0"/>
      <w:adjustRightInd w:val="0"/>
      <w:textAlignment w:val="baseline"/>
    </w:pPr>
    <w:rPr>
      <w:lang w:eastAsia="ja-JP"/>
    </w:rPr>
  </w:style>
  <w:style w:type="paragraph" w:customStyle="1" w:styleId="TdocText">
    <w:name w:val="Tdoc_Text"/>
    <w:basedOn w:val="a1"/>
    <w:rsid w:val="004C3F67"/>
    <w:pPr>
      <w:spacing w:before="120" w:after="0"/>
      <w:jc w:val="both"/>
    </w:pPr>
    <w:rPr>
      <w:rFonts w:eastAsia="SimSun"/>
      <w:lang w:val="en-US"/>
    </w:rPr>
  </w:style>
  <w:style w:type="paragraph" w:customStyle="1" w:styleId="centered">
    <w:name w:val="centered"/>
    <w:basedOn w:val="a1"/>
    <w:rsid w:val="004C3F67"/>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4C3F6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C3F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C3F67"/>
    <w:rPr>
      <w:rFonts w:ascii="Times New Roman" w:eastAsia="바탕" w:hAnsi="Times New Roman"/>
      <w:lang w:val="en-GB" w:eastAsia="en-US"/>
    </w:rPr>
  </w:style>
  <w:style w:type="numbering" w:customStyle="1" w:styleId="18">
    <w:name w:val="リストなし1"/>
    <w:next w:val="a4"/>
    <w:uiPriority w:val="99"/>
    <w:semiHidden/>
    <w:unhideWhenUsed/>
    <w:rsid w:val="004C3F67"/>
  </w:style>
  <w:style w:type="paragraph" w:customStyle="1" w:styleId="81">
    <w:name w:val="表 (赤)  81"/>
    <w:basedOn w:val="a1"/>
    <w:uiPriority w:val="34"/>
    <w:qFormat/>
    <w:rsid w:val="004C3F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4C3F67"/>
    <w:pPr>
      <w:spacing w:before="100" w:beforeAutospacing="1" w:after="100" w:afterAutospacing="1"/>
    </w:pPr>
    <w:rPr>
      <w:rFonts w:eastAsia="SimSun"/>
      <w:sz w:val="24"/>
      <w:szCs w:val="24"/>
      <w:lang w:val="en-US" w:eastAsia="zh-CN"/>
    </w:rPr>
  </w:style>
  <w:style w:type="table" w:styleId="2a">
    <w:name w:val="Table Classic 2"/>
    <w:basedOn w:val="a3"/>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affb">
    <w:name w:val="Placeholder Text"/>
    <w:uiPriority w:val="99"/>
    <w:unhideWhenUsed/>
    <w:rsid w:val="004C3F67"/>
    <w:rPr>
      <w:color w:val="808080"/>
    </w:rPr>
  </w:style>
  <w:style w:type="paragraph" w:customStyle="1" w:styleId="LGTdoc">
    <w:name w:val="LGTdoc_본문"/>
    <w:basedOn w:val="a1"/>
    <w:rsid w:val="004C3F67"/>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4C3F67"/>
    <w:pPr>
      <w:spacing w:after="240"/>
      <w:jc w:val="both"/>
    </w:pPr>
    <w:rPr>
      <w:rFonts w:ascii="Arial" w:eastAsia="SimSun" w:hAnsi="Arial"/>
      <w:szCs w:val="24"/>
    </w:rPr>
  </w:style>
  <w:style w:type="paragraph" w:customStyle="1" w:styleId="ECCFootnote">
    <w:name w:val="ECC Footnote"/>
    <w:basedOn w:val="a1"/>
    <w:autoRedefine/>
    <w:uiPriority w:val="99"/>
    <w:rsid w:val="004C3F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a1"/>
    <w:rsid w:val="004C3F67"/>
    <w:pPr>
      <w:spacing w:after="240"/>
      <w:ind w:left="482"/>
      <w:jc w:val="both"/>
    </w:pPr>
    <w:rPr>
      <w:rFonts w:eastAsia="SimSun"/>
      <w:sz w:val="24"/>
      <w:lang w:eastAsia="fr-BE"/>
    </w:rPr>
  </w:style>
  <w:style w:type="paragraph" w:customStyle="1" w:styleId="NumPar4">
    <w:name w:val="NumPar 4"/>
    <w:basedOn w:val="40"/>
    <w:next w:val="a1"/>
    <w:uiPriority w:val="99"/>
    <w:rsid w:val="004C3F6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a1"/>
    <w:rsid w:val="004C3F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4C3F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4C3F6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4C3F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a1"/>
    <w:next w:val="a1"/>
    <w:link w:val="EquationChar"/>
    <w:qFormat/>
    <w:rsid w:val="004C3F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7">
    <w:name w:val="吹き出し4"/>
    <w:basedOn w:val="a1"/>
    <w:semiHidden/>
    <w:rsid w:val="004C3F67"/>
    <w:rPr>
      <w:rFonts w:ascii="Tahoma" w:eastAsia="MS Mincho" w:hAnsi="Tahoma" w:cs="Tahoma"/>
      <w:sz w:val="16"/>
      <w:szCs w:val="16"/>
    </w:rPr>
  </w:style>
  <w:style w:type="paragraph" w:customStyle="1" w:styleId="tac0">
    <w:name w:val="tac"/>
    <w:basedOn w:val="a1"/>
    <w:uiPriority w:val="99"/>
    <w:rsid w:val="004C3F6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8"/>
    <w:rsid w:val="004C3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4C3F67"/>
  </w:style>
  <w:style w:type="table" w:customStyle="1" w:styleId="311">
    <w:name w:val="网格型3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C3F67"/>
  </w:style>
  <w:style w:type="table" w:customStyle="1" w:styleId="TableClassic21">
    <w:name w:val="Table Classic 21"/>
    <w:basedOn w:val="a3"/>
    <w:next w:val="2a"/>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C3F67"/>
    <w:rPr>
      <w:color w:val="808080"/>
      <w:shd w:val="clear" w:color="auto" w:fill="E6E6E6"/>
    </w:rPr>
  </w:style>
  <w:style w:type="paragraph" w:customStyle="1" w:styleId="2b">
    <w:name w:val="修订2"/>
    <w:hidden/>
    <w:semiHidden/>
    <w:rsid w:val="004C3F67"/>
    <w:rPr>
      <w:rFonts w:ascii="Times New Roman" w:eastAsia="바탕" w:hAnsi="Times New Roman"/>
      <w:lang w:val="en-GB" w:eastAsia="en-US"/>
    </w:rPr>
  </w:style>
  <w:style w:type="paragraph" w:customStyle="1" w:styleId="TOC92">
    <w:name w:val="TOC 92"/>
    <w:basedOn w:val="80"/>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바탕" w:hAnsi="Courier New"/>
      <w:lang w:val="nb-NO" w:eastAsia="en-US" w:bidi="ar-SA"/>
    </w:rPr>
  </w:style>
  <w:style w:type="paragraph" w:customStyle="1" w:styleId="TOC911">
    <w:name w:val="TOC 911"/>
    <w:basedOn w:val="80"/>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바탕"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a1"/>
    <w:semiHidden/>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4C3F67"/>
  </w:style>
  <w:style w:type="numbering" w:customStyle="1" w:styleId="NoList7">
    <w:name w:val="No List7"/>
    <w:next w:val="a4"/>
    <w:uiPriority w:val="99"/>
    <w:semiHidden/>
    <w:unhideWhenUsed/>
    <w:rsid w:val="004C3F67"/>
  </w:style>
  <w:style w:type="table" w:customStyle="1" w:styleId="TableGrid12">
    <w:name w:val="Table Grid12"/>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C3F67"/>
  </w:style>
  <w:style w:type="table" w:customStyle="1" w:styleId="TableGrid111">
    <w:name w:val="Table Grid11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4C3F67"/>
    <w:rPr>
      <w:color w:val="808080"/>
      <w:shd w:val="clear" w:color="auto" w:fill="E6E6E6"/>
    </w:rPr>
  </w:style>
  <w:style w:type="numbering" w:customStyle="1" w:styleId="NoList22">
    <w:name w:val="No List22"/>
    <w:next w:val="a4"/>
    <w:uiPriority w:val="99"/>
    <w:semiHidden/>
    <w:unhideWhenUsed/>
    <w:rsid w:val="004C3F67"/>
  </w:style>
  <w:style w:type="numbering" w:customStyle="1" w:styleId="NoList32">
    <w:name w:val="No List32"/>
    <w:next w:val="a4"/>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rsid w:val="00AA13FC"/>
    <w:pPr>
      <w:keepNext/>
      <w:keepLines/>
      <w:spacing w:after="0"/>
      <w:jc w:val="both"/>
    </w:pPr>
    <w:rPr>
      <w:rFonts w:ascii="Arial" w:eastAsia="SimSun" w:hAnsi="Arial"/>
      <w:sz w:val="18"/>
      <w:szCs w:val="18"/>
    </w:rPr>
  </w:style>
  <w:style w:type="character" w:styleId="HTML">
    <w:name w:val="HTML Sample"/>
    <w:semiHidden/>
    <w:rsid w:val="00952E51"/>
    <w:rPr>
      <w:rFonts w:ascii="Courier New" w:eastAsia="SimSun" w:hAnsi="Courier New" w:cs="Courier New"/>
      <w:color w:val="0000FF"/>
      <w:kern w:val="2"/>
      <w:lang w:val="en-US" w:eastAsia="zh-CN" w:bidi="ar-SA"/>
    </w:rPr>
  </w:style>
  <w:style w:type="character" w:styleId="affc">
    <w:name w:val="line number"/>
    <w:basedOn w:val="a2"/>
    <w:semiHidden/>
    <w:rsid w:val="00FE7F12"/>
    <w:rPr>
      <w:rFonts w:ascii="Arial" w:eastAsia="SimSun" w:hAnsi="Arial" w:cs="Arial"/>
      <w:color w:val="0000FF"/>
      <w:kern w:val="2"/>
      <w:lang w:val="en-US" w:eastAsia="zh-CN" w:bidi="ar-SA"/>
    </w:rPr>
  </w:style>
  <w:style w:type="paragraph" w:styleId="affd">
    <w:name w:val="Block Text"/>
    <w:basedOn w:val="a1"/>
    <w:rsid w:val="00631972"/>
    <w:pPr>
      <w:spacing w:after="120"/>
      <w:ind w:left="1440" w:right="1440"/>
    </w:pPr>
    <w:rPr>
      <w:rFonts w:eastAsia="MS Mincho"/>
    </w:rPr>
  </w:style>
  <w:style w:type="paragraph" w:styleId="affe">
    <w:name w:val="No Spacing"/>
    <w:uiPriority w:val="1"/>
    <w:qFormat/>
    <w:rsid w:val="00705276"/>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a1"/>
    <w:link w:val="Table1"/>
    <w:qFormat/>
    <w:rsid w:val="00705276"/>
    <w:pPr>
      <w:jc w:val="center"/>
    </w:pPr>
    <w:rPr>
      <w:rFonts w:ascii="Arial" w:eastAsia="SimSun" w:hAnsi="Arial" w:cs="Arial"/>
      <w:b/>
    </w:rPr>
  </w:style>
  <w:style w:type="character" w:customStyle="1" w:styleId="Table1">
    <w:name w:val="Table (文字)"/>
    <w:link w:val="Table0"/>
    <w:rsid w:val="00705276"/>
    <w:rPr>
      <w:rFonts w:ascii="Arial" w:eastAsia="SimSun" w:hAnsi="Arial" w:cs="Arial"/>
      <w:b/>
      <w:lang w:val="en-GB" w:eastAsia="en-US"/>
    </w:rPr>
  </w:style>
  <w:style w:type="character" w:customStyle="1" w:styleId="PLChar">
    <w:name w:val="PL Char"/>
    <w:link w:val="PL"/>
    <w:rsid w:val="00705276"/>
    <w:rPr>
      <w:rFonts w:ascii="Courier New" w:hAnsi="Courier New"/>
      <w:noProof/>
      <w:sz w:val="16"/>
      <w:lang w:val="en-GB" w:eastAsia="en-US"/>
    </w:rPr>
  </w:style>
  <w:style w:type="paragraph" w:customStyle="1" w:styleId="ColorfulList-Accent11">
    <w:name w:val="Colorful List - Accent 11"/>
    <w:basedOn w:val="a1"/>
    <w:uiPriority w:val="34"/>
    <w:qFormat/>
    <w:rsid w:val="007052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05276"/>
    <w:rPr>
      <w:rFonts w:ascii="Times New Roman" w:eastAsia="바탕"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253325">
      <w:bodyDiv w:val="1"/>
      <w:marLeft w:val="0"/>
      <w:marRight w:val="0"/>
      <w:marTop w:val="0"/>
      <w:marBottom w:val="0"/>
      <w:divBdr>
        <w:top w:val="none" w:sz="0" w:space="0" w:color="auto"/>
        <w:left w:val="none" w:sz="0" w:space="0" w:color="auto"/>
        <w:bottom w:val="none" w:sz="0" w:space="0" w:color="auto"/>
        <w:right w:val="none" w:sz="0" w:space="0" w:color="auto"/>
      </w:divBdr>
    </w:div>
    <w:div w:id="1149128911">
      <w:bodyDiv w:val="1"/>
      <w:marLeft w:val="0"/>
      <w:marRight w:val="0"/>
      <w:marTop w:val="0"/>
      <w:marBottom w:val="0"/>
      <w:divBdr>
        <w:top w:val="none" w:sz="0" w:space="0" w:color="auto"/>
        <w:left w:val="none" w:sz="0" w:space="0" w:color="auto"/>
        <w:bottom w:val="none" w:sz="0" w:space="0" w:color="auto"/>
        <w:right w:val="none" w:sz="0" w:space="0" w:color="auto"/>
      </w:divBdr>
    </w:div>
    <w:div w:id="1209881984">
      <w:bodyDiv w:val="1"/>
      <w:marLeft w:val="0"/>
      <w:marRight w:val="0"/>
      <w:marTop w:val="0"/>
      <w:marBottom w:val="0"/>
      <w:divBdr>
        <w:top w:val="none" w:sz="0" w:space="0" w:color="auto"/>
        <w:left w:val="none" w:sz="0" w:space="0" w:color="auto"/>
        <w:bottom w:val="none" w:sz="0" w:space="0" w:color="auto"/>
        <w:right w:val="none" w:sz="0" w:space="0" w:color="auto"/>
      </w:divBdr>
    </w:div>
    <w:div w:id="1502818536">
      <w:bodyDiv w:val="1"/>
      <w:marLeft w:val="0"/>
      <w:marRight w:val="0"/>
      <w:marTop w:val="0"/>
      <w:marBottom w:val="0"/>
      <w:divBdr>
        <w:top w:val="none" w:sz="0" w:space="0" w:color="auto"/>
        <w:left w:val="none" w:sz="0" w:space="0" w:color="auto"/>
        <w:bottom w:val="none" w:sz="0" w:space="0" w:color="auto"/>
        <w:right w:val="none" w:sz="0" w:space="0" w:color="auto"/>
      </w:divBdr>
    </w:div>
    <w:div w:id="200848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4BF9C-D015-46E2-B2F8-7DA8CA427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2327</Words>
  <Characters>13265</Characters>
  <Application>Microsoft Office Word</Application>
  <DocSecurity>0</DocSecurity>
  <Lines>110</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R4-14-1911446_LTE(x bands DL_1UL)+ NR(2 bands DL_1UL) combinations</vt:lpstr>
      <vt:lpstr>MTG_TITLE</vt:lpstr>
      <vt:lpstr>MTG_TITLE</vt:lpstr>
    </vt:vector>
  </TitlesOfParts>
  <Company>3GPP Support Team</Company>
  <LinksUpToDate>false</LinksUpToDate>
  <CharactersWithSpaces>15561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R4-14-1911446_LTE(x bands DL_1UL)+ NR(2 bands DL_1UL) combinations</dc:title>
  <dc:creator>Michael Sanders, John M Meredith</dc:creator>
  <cp:lastModifiedBy>Suhwan Lim</cp:lastModifiedBy>
  <cp:revision>2</cp:revision>
  <cp:lastPrinted>1900-12-31T16:00:00Z</cp:lastPrinted>
  <dcterms:created xsi:type="dcterms:W3CDTF">2020-04-10T09:07:00Z</dcterms:created>
  <dcterms:modified xsi:type="dcterms:W3CDTF">2020-04-10T09:07:00Z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ies>
</file>